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55686" w14:textId="217EE923" w:rsidR="003000F3" w:rsidRPr="00B266B0" w:rsidRDefault="003000F3" w:rsidP="003000F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#108-e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213BE4">
        <w:rPr>
          <w:bCs/>
          <w:noProof w:val="0"/>
          <w:sz w:val="24"/>
          <w:szCs w:val="24"/>
        </w:rPr>
        <w:t>3821</w:t>
      </w:r>
    </w:p>
    <w:p w14:paraId="4A651092" w14:textId="0D8EB97D" w:rsidR="003000F3" w:rsidRPr="007923B6" w:rsidRDefault="003000F3" w:rsidP="003000F3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</w:t>
      </w:r>
      <w:r w:rsidRPr="006604E4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</w:t>
      </w:r>
      <w:r w:rsidR="00004AB3">
        <w:rPr>
          <w:rFonts w:cs="Arial"/>
          <w:sz w:val="24"/>
          <w:szCs w:val="24"/>
          <w:lang w:val="en-US"/>
        </w:rPr>
        <w:t>1</w:t>
      </w:r>
      <w:bookmarkStart w:id="0" w:name="_GoBack"/>
      <w:bookmarkEnd w:id="0"/>
      <w:r w:rsidRPr="006604E4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June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>, 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22398C3B" w14:textId="77777777" w:rsidR="003000F3" w:rsidRPr="007923B6" w:rsidRDefault="003000F3" w:rsidP="003000F3">
      <w:pPr>
        <w:pStyle w:val="Header"/>
        <w:rPr>
          <w:bCs/>
          <w:noProof w:val="0"/>
          <w:sz w:val="24"/>
          <w:lang w:val="nb-NO"/>
        </w:rPr>
      </w:pPr>
    </w:p>
    <w:p w14:paraId="14C56916" w14:textId="77777777" w:rsidR="003000F3" w:rsidRPr="007923B6" w:rsidRDefault="003000F3" w:rsidP="003000F3">
      <w:pPr>
        <w:pStyle w:val="Header"/>
        <w:rPr>
          <w:bCs/>
          <w:noProof w:val="0"/>
          <w:sz w:val="24"/>
          <w:lang w:val="nb-NO"/>
        </w:rPr>
      </w:pPr>
    </w:p>
    <w:p w14:paraId="745D2690" w14:textId="559A0521" w:rsidR="003000F3" w:rsidRPr="007923B6" w:rsidRDefault="003000F3" w:rsidP="003000F3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B77C8C">
        <w:rPr>
          <w:rFonts w:cs="Arial"/>
          <w:b/>
          <w:bCs/>
          <w:sz w:val="24"/>
          <w:lang w:val="en-US" w:eastAsia="ja-JP"/>
        </w:rPr>
        <w:t>10.2.3.</w:t>
      </w:r>
      <w:r w:rsidR="00AA63A0">
        <w:rPr>
          <w:rFonts w:cs="Arial"/>
          <w:b/>
          <w:bCs/>
          <w:sz w:val="24"/>
          <w:lang w:val="en-US" w:eastAsia="ja-JP"/>
        </w:rPr>
        <w:t>2</w:t>
      </w:r>
    </w:p>
    <w:p w14:paraId="349D5DA5" w14:textId="77777777" w:rsidR="003000F3" w:rsidRPr="00B266B0" w:rsidRDefault="003000F3" w:rsidP="003000F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41E5C2F" w14:textId="30E545D0" w:rsidR="003000F3" w:rsidRDefault="003000F3" w:rsidP="003000F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2BB66B2F">
        <w:rPr>
          <w:rFonts w:ascii="Arial" w:hAnsi="Arial" w:cs="Arial"/>
          <w:b/>
          <w:bCs/>
          <w:sz w:val="24"/>
          <w:szCs w:val="24"/>
        </w:rPr>
        <w:t xml:space="preserve">(TP for SON BL CR for TS 38.473) </w:t>
      </w:r>
      <w:r w:rsidR="00213BE4">
        <w:rPr>
          <w:rFonts w:ascii="Arial" w:hAnsi="Arial" w:cs="Arial"/>
          <w:b/>
          <w:bCs/>
          <w:sz w:val="24"/>
          <w:szCs w:val="24"/>
        </w:rPr>
        <w:t xml:space="preserve">Introduction of </w:t>
      </w:r>
      <w:r w:rsidR="002E4212" w:rsidRPr="2BB66B2F">
        <w:rPr>
          <w:rFonts w:ascii="Arial" w:hAnsi="Arial" w:cs="Arial"/>
          <w:b/>
          <w:bCs/>
          <w:sz w:val="24"/>
          <w:szCs w:val="24"/>
        </w:rPr>
        <w:t xml:space="preserve">RACH </w:t>
      </w:r>
      <w:r w:rsidR="002E4212">
        <w:rPr>
          <w:rFonts w:ascii="Arial" w:hAnsi="Arial" w:cs="Arial"/>
          <w:b/>
          <w:bCs/>
          <w:sz w:val="24"/>
          <w:szCs w:val="24"/>
        </w:rPr>
        <w:t xml:space="preserve">Assistance </w:t>
      </w:r>
      <w:r w:rsidR="002E4212" w:rsidRPr="2BB66B2F">
        <w:rPr>
          <w:rFonts w:ascii="Arial" w:hAnsi="Arial" w:cs="Arial"/>
          <w:b/>
          <w:bCs/>
          <w:sz w:val="24"/>
          <w:szCs w:val="24"/>
        </w:rPr>
        <w:t>Information</w:t>
      </w:r>
    </w:p>
    <w:p w14:paraId="6BC3375C" w14:textId="77777777" w:rsidR="003000F3" w:rsidRPr="00B266B0" w:rsidRDefault="003000F3" w:rsidP="003000F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68C82161" w14:textId="4E37EA35" w:rsidR="000875D2" w:rsidRDefault="00CD4C7B" w:rsidP="007D367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1" w:name="_Hlk32352533"/>
      <w:bookmarkStart w:id="2" w:name="_Hlk32603083"/>
    </w:p>
    <w:bookmarkEnd w:id="1"/>
    <w:bookmarkEnd w:id="2"/>
    <w:p w14:paraId="1536A1C4" w14:textId="0D0764DB" w:rsidR="002E4212" w:rsidRDefault="002E4212" w:rsidP="002E4212">
      <w:pPr>
        <w:rPr>
          <w:lang w:val="en-US"/>
        </w:rPr>
      </w:pPr>
      <w:r w:rsidRPr="002E4212">
        <w:rPr>
          <w:lang w:val="en-US"/>
        </w:rP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38.473, by introducing support for the transfer of RACH Assistance Information </w:t>
      </w:r>
      <w:r w:rsidR="007D2865">
        <w:rPr>
          <w:lang w:val="en-US"/>
        </w:rPr>
        <w:t xml:space="preserve">for RACH Conflict Resolution </w:t>
      </w:r>
      <w:r>
        <w:rPr>
          <w:lang w:val="en-US"/>
        </w:rPr>
        <w:t>on F1 interface according to the discussion in [1]. RACH assistance information comprises RACH Failure and RACH Success information as well as non-UE associated procedures for transferring the NR UE RACH Reports from gNB-CU to gNB-DU. It also introduces a UE-associated procedure to transfer NR UE RACH Reports from gNB-CU to gNB-DU.</w:t>
      </w:r>
    </w:p>
    <w:p w14:paraId="3CDD69F5" w14:textId="6FC56FF8" w:rsidR="002E4212" w:rsidRPr="008B1790" w:rsidRDefault="002E4212" w:rsidP="00F26B93">
      <w:pPr>
        <w:rPr>
          <w:lang w:val="en-US"/>
        </w:rPr>
      </w:pPr>
      <w:r>
        <w:rPr>
          <w:lang w:val="en-US"/>
        </w:rPr>
        <w:t>The TP is based on [2].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0E5EBAE" w14:textId="50903B62" w:rsidR="00796CBA" w:rsidRDefault="00796CBA" w:rsidP="00796CB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</w:r>
      <w:r w:rsidR="00550320">
        <w:t>R3-203820 Remaining issues for RACH conflict resolution</w:t>
      </w:r>
      <w:r w:rsidRPr="002E4212">
        <w:t>, Nokia, Nokia Shanghai Bell</w:t>
      </w:r>
    </w:p>
    <w:p w14:paraId="5F8F3964" w14:textId="5D4215EA" w:rsidR="00796CBA" w:rsidRDefault="00796CBA" w:rsidP="00796CBA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98392E">
        <w:t>[</w:t>
      </w:r>
      <w:r>
        <w:t>2</w:t>
      </w:r>
      <w:r w:rsidRPr="0098392E">
        <w:t>]</w:t>
      </w:r>
      <w:r w:rsidRPr="0098392E">
        <w:tab/>
      </w:r>
      <w:r w:rsidRPr="00C137F0">
        <w:t>R3-20</w:t>
      </w:r>
      <w:r w:rsidR="00CE65A7">
        <w:t>291</w:t>
      </w:r>
      <w:r w:rsidR="00AA63A0">
        <w:t>9</w:t>
      </w:r>
      <w:r w:rsidRPr="00C137F0">
        <w:t xml:space="preserve">, </w:t>
      </w:r>
      <w:r w:rsidR="00CE65A7">
        <w:t xml:space="preserve">Addition of SON feature </w:t>
      </w:r>
    </w:p>
    <w:p w14:paraId="7508BF3C" w14:textId="77777777" w:rsidR="00550320" w:rsidRPr="006E13D1" w:rsidRDefault="00550320" w:rsidP="00796CB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3"/>
    <w:p w14:paraId="2673989C" w14:textId="313DBF94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2D1F16">
        <w:rPr>
          <w:lang w:val="nb-NO"/>
        </w:rPr>
        <w:t>8</w:t>
      </w:r>
      <w:r w:rsidRPr="00D9267F">
        <w:rPr>
          <w:lang w:val="nb-NO"/>
        </w:rPr>
        <w:t>.</w:t>
      </w:r>
      <w:r w:rsidR="002D1F16">
        <w:rPr>
          <w:lang w:val="nb-NO"/>
        </w:rPr>
        <w:t>473</w:t>
      </w:r>
    </w:p>
    <w:p w14:paraId="69E352AD" w14:textId="118FC535" w:rsidR="00796CBA" w:rsidRDefault="00D70737" w:rsidP="00796CBA">
      <w:pPr>
        <w:jc w:val="center"/>
      </w:pPr>
      <w:r w:rsidRPr="00D70737">
        <w:rPr>
          <w:highlight w:val="yellow"/>
        </w:rPr>
        <w:t>&lt;&lt;&lt; start of changes &gt;&gt;&gt;</w:t>
      </w:r>
      <w:bookmarkStart w:id="4" w:name="_Toc534722248"/>
      <w:bookmarkStart w:id="5" w:name="_Toc29893019"/>
      <w:bookmarkStart w:id="6" w:name="_Toc36556956"/>
    </w:p>
    <w:p w14:paraId="50E7ACC9" w14:textId="77777777" w:rsidR="00796CBA" w:rsidRDefault="00796CBA" w:rsidP="00796CBA">
      <w:pPr>
        <w:pStyle w:val="Heading1"/>
        <w:rPr>
          <w:rFonts w:eastAsiaTheme="minorEastAsia"/>
        </w:rPr>
      </w:pPr>
      <w:r>
        <w:rPr>
          <w:rFonts w:eastAsiaTheme="minorEastAsia"/>
        </w:rPr>
        <w:t>8</w:t>
      </w:r>
      <w:r>
        <w:rPr>
          <w:rFonts w:eastAsiaTheme="minorEastAsia"/>
        </w:rPr>
        <w:tab/>
        <w:t>F1AP procedures</w:t>
      </w:r>
    </w:p>
    <w:p w14:paraId="62DC711C" w14:textId="77777777" w:rsidR="00796CBA" w:rsidRDefault="00796CBA" w:rsidP="00796CBA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</w:p>
    <w:p w14:paraId="3DEC340F" w14:textId="0FC2D17A" w:rsidR="00796CBA" w:rsidRDefault="00796CBA" w:rsidP="00796CBA"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FEAF47C" w14:textId="33B2179C" w:rsidR="00951445" w:rsidRDefault="00951445" w:rsidP="00796CBA">
      <w:pPr>
        <w:rPr>
          <w:rFonts w:eastAsia="Yu Mincho"/>
        </w:rPr>
      </w:pPr>
    </w:p>
    <w:p w14:paraId="524077FD" w14:textId="77777777" w:rsidR="00951445" w:rsidRDefault="00951445" w:rsidP="00796CBA">
      <w:pPr>
        <w:rPr>
          <w:rFonts w:eastAsia="Yu Mincho"/>
        </w:rPr>
      </w:pPr>
    </w:p>
    <w:p w14:paraId="29960B14" w14:textId="77777777" w:rsidR="00796CBA" w:rsidRDefault="00796CBA" w:rsidP="00796CBA">
      <w:pPr>
        <w:pStyle w:val="TH"/>
        <w:rPr>
          <w:rFonts w:eastAsiaTheme="minorEastAsia"/>
        </w:rPr>
      </w:pPr>
      <w: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796CBA" w14:paraId="6D4C4B30" w14:textId="77777777" w:rsidTr="00796CBA">
        <w:trPr>
          <w:cantSplit/>
          <w:jc w:val="center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C33B9C1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Elementary Procedure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A29DB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Initiating Message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4A36D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Successful Outcome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E8E89E0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Unsuccessful Outcome</w:t>
            </w:r>
          </w:p>
        </w:tc>
      </w:tr>
      <w:tr w:rsidR="00796CBA" w14:paraId="166A39D1" w14:textId="77777777" w:rsidTr="00796CBA">
        <w:trPr>
          <w:cantSplit/>
          <w:jc w:val="center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D512C" w14:textId="77777777" w:rsidR="00796CBA" w:rsidRDefault="00796CBA">
            <w:pPr>
              <w:spacing w:after="0"/>
              <w:rPr>
                <w:rFonts w:ascii="Arial" w:eastAsia="Yu Mincho" w:hAnsi="Arial"/>
                <w:b/>
                <w:sz w:val="18"/>
                <w:lang w:eastAsia="fr-FR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FCBA5" w14:textId="77777777" w:rsidR="00796CBA" w:rsidRDefault="00796CBA">
            <w:pPr>
              <w:spacing w:after="0"/>
              <w:rPr>
                <w:rFonts w:ascii="Arial" w:eastAsia="Yu Mincho" w:hAnsi="Arial"/>
                <w:b/>
                <w:sz w:val="18"/>
                <w:lang w:eastAsia="fr-FR"/>
              </w:rPr>
            </w:pP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4376E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Response message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10F6389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Response message</w:t>
            </w:r>
          </w:p>
        </w:tc>
      </w:tr>
      <w:tr w:rsidR="00796CBA" w14:paraId="50BD22E1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438BF80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lastRenderedPageBreak/>
              <w:t>Reset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74A4D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RESET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A134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RESET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13A567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</w:p>
        </w:tc>
      </w:tr>
      <w:tr w:rsidR="00796CBA" w14:paraId="35004998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2EFF001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F1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6F6C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F1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72FA1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F1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27B0875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F1 SETUP FAILURE</w:t>
            </w:r>
          </w:p>
        </w:tc>
      </w:tr>
      <w:tr w:rsidR="00796CBA" w:rsidRPr="00CE65A7" w14:paraId="310ACB69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71424E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C111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04D4A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831FED9" w14:textId="77777777" w:rsidR="00796CBA" w:rsidRPr="00796CBA" w:rsidRDefault="00796CBA">
            <w:pPr>
              <w:pStyle w:val="TAL"/>
              <w:rPr>
                <w:rFonts w:eastAsia="Yu Mincho"/>
                <w:lang w:val="fr-FR" w:eastAsia="fr-FR"/>
              </w:rPr>
            </w:pPr>
            <w:r w:rsidRPr="00796CBA">
              <w:rPr>
                <w:rFonts w:eastAsia="Yu Mincho"/>
                <w:lang w:val="fr-FR" w:eastAsia="fr-FR"/>
              </w:rPr>
              <w:t>GNB-DU CONFIGURATION UPDATE FAILURE</w:t>
            </w:r>
          </w:p>
        </w:tc>
      </w:tr>
      <w:tr w:rsidR="00796CBA" w14:paraId="6491D6DE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62A494C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AAD65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ACBCB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098E4E4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GNB-CU CONFIGURATION UPDATE FAILURE</w:t>
            </w:r>
          </w:p>
        </w:tc>
      </w:tr>
      <w:tr w:rsidR="00796CBA" w14:paraId="7922D98E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9ECECE5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8FCC3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58A14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D5ECE73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SETUP FAILURE</w:t>
            </w:r>
          </w:p>
        </w:tc>
      </w:tr>
      <w:tr w:rsidR="00796CBA" w14:paraId="4623721A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9011D3D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B825A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4A4B0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3EE6A7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</w:p>
        </w:tc>
      </w:tr>
      <w:tr w:rsidR="00796CBA" w14:paraId="02D946DF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8DD3CB1" w14:textId="77777777" w:rsidR="00796CBA" w:rsidRPr="00796CBA" w:rsidRDefault="00796CBA">
            <w:pPr>
              <w:pStyle w:val="TAL"/>
              <w:rPr>
                <w:rFonts w:eastAsia="Yu Mincho"/>
                <w:lang w:val="fr-FR" w:eastAsia="fr-FR"/>
              </w:rPr>
            </w:pPr>
            <w:r w:rsidRPr="00796CBA">
              <w:rPr>
                <w:rFonts w:eastAsia="Yu Mincho"/>
                <w:lang w:val="fr-FR" w:eastAsia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E25B2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8FDE0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420368B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FAILURE</w:t>
            </w:r>
          </w:p>
        </w:tc>
      </w:tr>
      <w:tr w:rsidR="00796CBA" w14:paraId="6652B0E2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4807A5A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2C862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E217C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6C74945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796CBA" w14:paraId="6E713A0D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D58BF9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BF15C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70B8B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F2CB62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</w:p>
        </w:tc>
      </w:tr>
      <w:tr w:rsidR="00796CBA" w14:paraId="752373FC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8CD018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16FBD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8869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8136E3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</w:p>
        </w:tc>
      </w:tr>
      <w:tr w:rsidR="00796CBA" w:rsidRPr="00CE65A7" w14:paraId="36C1E891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C257C5C" w14:textId="77777777" w:rsidR="00796CBA" w:rsidRDefault="00796CBA">
            <w:pPr>
              <w:pStyle w:val="TAL"/>
              <w:rPr>
                <w:rFonts w:eastAsiaTheme="minorEastAsia"/>
                <w:lang w:eastAsia="fr-FR"/>
              </w:rPr>
            </w:pPr>
            <w:r>
              <w:rPr>
                <w:rFonts w:cs="Arial"/>
                <w:lang w:eastAsia="fr-FR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0D253" w14:textId="77777777" w:rsidR="00796CBA" w:rsidRPr="00796CBA" w:rsidRDefault="00796CBA">
            <w:pPr>
              <w:pStyle w:val="TAL"/>
              <w:rPr>
                <w:lang w:val="fr-FR" w:eastAsia="fr-FR"/>
              </w:rPr>
            </w:pPr>
            <w:r w:rsidRPr="00796CBA">
              <w:rPr>
                <w:rFonts w:cs="Arial"/>
                <w:lang w:val="fr-FR" w:eastAsia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1B291" w14:textId="77777777" w:rsidR="00796CBA" w:rsidRPr="00796CBA" w:rsidRDefault="00796CBA">
            <w:pPr>
              <w:pStyle w:val="TAL"/>
              <w:rPr>
                <w:lang w:val="fr-FR" w:eastAsia="fr-FR"/>
              </w:rPr>
            </w:pPr>
            <w:r w:rsidRPr="00796CBA">
              <w:rPr>
                <w:rFonts w:cs="Arial"/>
                <w:lang w:val="fr-FR" w:eastAsia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9C1442" w14:textId="77777777" w:rsidR="00796CBA" w:rsidRPr="00796CBA" w:rsidRDefault="00796CBA">
            <w:pPr>
              <w:pStyle w:val="TAL"/>
              <w:rPr>
                <w:rFonts w:eastAsia="Yu Mincho"/>
                <w:lang w:val="fr-FR" w:eastAsia="fr-FR"/>
              </w:rPr>
            </w:pPr>
          </w:p>
        </w:tc>
      </w:tr>
      <w:tr w:rsidR="00796CBA" w14:paraId="06BD0C2D" w14:textId="77777777" w:rsidTr="00796CB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803CC2E" w14:textId="77777777" w:rsidR="00796CBA" w:rsidRDefault="00796CBA">
            <w:pPr>
              <w:pStyle w:val="TAL"/>
              <w:rPr>
                <w:rFonts w:eastAsiaTheme="minorEastAsia" w:cs="Arial"/>
                <w:lang w:eastAsia="fr-FR"/>
              </w:rPr>
            </w:pPr>
            <w:r>
              <w:rPr>
                <w:rFonts w:cs="Arial"/>
                <w:lang w:eastAsia="fr-FR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CE1D1" w14:textId="77777777" w:rsidR="00796CBA" w:rsidRDefault="00796CBA">
            <w:pPr>
              <w:pStyle w:val="TAL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FF859" w14:textId="77777777" w:rsidR="00796CBA" w:rsidRDefault="00796CBA">
            <w:pPr>
              <w:pStyle w:val="TAL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4575DF9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lang w:eastAsia="fr-FR"/>
              </w:rPr>
              <w:t>F1 REMOVAL FAILURE</w:t>
            </w:r>
          </w:p>
        </w:tc>
      </w:tr>
      <w:tr w:rsidR="00796CBA" w14:paraId="6B3BC760" w14:textId="77777777" w:rsidTr="00796CBA">
        <w:trPr>
          <w:cantSplit/>
          <w:jc w:val="center"/>
          <w:ins w:id="7" w:author="Author" w:date="2020-05-22T00:1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D88D159" w14:textId="77777777" w:rsidR="00796CBA" w:rsidRDefault="00796CBA">
            <w:pPr>
              <w:pStyle w:val="TAL"/>
              <w:rPr>
                <w:ins w:id="8" w:author="Author"/>
                <w:rFonts w:eastAsiaTheme="minorEastAsia" w:cs="Arial"/>
                <w:lang w:eastAsia="fr-FR"/>
              </w:rPr>
            </w:pPr>
            <w:ins w:id="9" w:author="Author">
              <w:r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4033F" w14:textId="77777777" w:rsidR="00796CBA" w:rsidRDefault="00796CBA">
            <w:pPr>
              <w:pStyle w:val="TAL"/>
              <w:rPr>
                <w:ins w:id="10" w:author="Author"/>
                <w:rFonts w:cs="Arial"/>
                <w:lang w:eastAsia="fr-FR"/>
              </w:rPr>
            </w:pPr>
            <w:ins w:id="11" w:author="Author">
              <w:r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D5F66" w14:textId="77777777" w:rsidR="00796CBA" w:rsidRDefault="00796CBA">
            <w:pPr>
              <w:pStyle w:val="TAL"/>
              <w:rPr>
                <w:ins w:id="12" w:author="Author"/>
                <w:rFonts w:cs="Arial"/>
                <w:lang w:eastAsia="fr-FR"/>
              </w:rPr>
            </w:pPr>
            <w:ins w:id="13" w:author="Author">
              <w:r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E91D240" w14:textId="77777777" w:rsidR="00796CBA" w:rsidRDefault="00796CBA">
            <w:pPr>
              <w:pStyle w:val="TAL"/>
              <w:rPr>
                <w:ins w:id="14" w:author="Author"/>
                <w:rFonts w:eastAsia="Yu Mincho"/>
                <w:lang w:eastAsia="fr-FR"/>
              </w:rPr>
            </w:pPr>
            <w:ins w:id="15" w:author="Author">
              <w:r>
                <w:rPr>
                  <w:lang w:eastAsia="ja-JP"/>
                </w:rPr>
                <w:t>RESOURCE STATUS FAILURE</w:t>
              </w:r>
            </w:ins>
          </w:p>
        </w:tc>
      </w:tr>
    </w:tbl>
    <w:p w14:paraId="6F5C9DE4" w14:textId="77777777" w:rsidR="00796CBA" w:rsidRDefault="00796CBA" w:rsidP="00796CBA">
      <w:pPr>
        <w:rPr>
          <w:rFonts w:eastAsia="Yu Mincho"/>
        </w:rPr>
      </w:pPr>
    </w:p>
    <w:p w14:paraId="4F2222F2" w14:textId="77777777" w:rsidR="00796CBA" w:rsidRDefault="00796CBA" w:rsidP="00796CBA">
      <w:pPr>
        <w:pStyle w:val="TH"/>
        <w:rPr>
          <w:rFonts w:eastAsia="Yu Mincho"/>
        </w:rPr>
      </w:pPr>
      <w:r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796CBA" w14:paraId="5B657B91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38623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DDFF4" w14:textId="77777777" w:rsidR="00796CBA" w:rsidRDefault="00796CBA">
            <w:pPr>
              <w:pStyle w:val="TAH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Message</w:t>
            </w:r>
          </w:p>
        </w:tc>
      </w:tr>
      <w:tr w:rsidR="00796CBA" w14:paraId="3762C704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2411E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8F4C4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ERROR INDICATION</w:t>
            </w:r>
          </w:p>
        </w:tc>
      </w:tr>
      <w:tr w:rsidR="00796CBA" w14:paraId="12390934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A6B0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C9DA8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CONTEXT RELEASE REQUEST</w:t>
            </w:r>
          </w:p>
        </w:tc>
      </w:tr>
      <w:tr w:rsidR="00796CBA" w14:paraId="28F5E0E9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DB32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FD5B2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INITIAL UL RRC MESSAGE TRANSFER</w:t>
            </w:r>
          </w:p>
        </w:tc>
      </w:tr>
      <w:tr w:rsidR="00796CBA" w14:paraId="78EEF759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21CEA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C27C7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DL RRC MESSAGE TRANSFER</w:t>
            </w:r>
          </w:p>
        </w:tc>
      </w:tr>
      <w:tr w:rsidR="00796CBA" w14:paraId="3E1EB675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40D6B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36D8F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UL RRC MESSAGE TRANSFER</w:t>
            </w:r>
          </w:p>
        </w:tc>
      </w:tr>
      <w:tr w:rsidR="00796CBA" w14:paraId="541D883A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A771E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89589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UE INACTIVITY NOTIFICATION</w:t>
            </w:r>
          </w:p>
        </w:tc>
      </w:tr>
      <w:tr w:rsidR="00796CBA" w14:paraId="76BA27DA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02A6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4B28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SYSTEM INFORMATION DELIVERY COMMAND</w:t>
            </w:r>
          </w:p>
        </w:tc>
      </w:tr>
      <w:tr w:rsidR="00796CBA" w14:paraId="053D1ED4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7CCCE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8E95C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PAGING</w:t>
            </w:r>
          </w:p>
        </w:tc>
      </w:tr>
      <w:tr w:rsidR="00796CBA" w14:paraId="65ECCAF0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46B88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0E71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NOTIFY</w:t>
            </w:r>
          </w:p>
        </w:tc>
      </w:tr>
      <w:tr w:rsidR="00796CBA" w14:paraId="554EE68A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24CF4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EF878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PWS RESTART INDICATION</w:t>
            </w:r>
          </w:p>
        </w:tc>
      </w:tr>
      <w:tr w:rsidR="00796CBA" w14:paraId="6146C41D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F18E5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ADE16" w14:textId="77777777" w:rsidR="00796CBA" w:rsidRDefault="00796CBA">
            <w:pPr>
              <w:pStyle w:val="TAL"/>
              <w:rPr>
                <w:rFonts w:eastAsia="Yu Mincho"/>
                <w:lang w:eastAsia="fr-FR"/>
              </w:rPr>
            </w:pPr>
            <w:r>
              <w:rPr>
                <w:rFonts w:eastAsia="Yu Mincho"/>
                <w:lang w:eastAsia="fr-FR"/>
              </w:rPr>
              <w:t>PWS FAILURE INDICATION</w:t>
            </w:r>
          </w:p>
        </w:tc>
      </w:tr>
      <w:tr w:rsidR="00796CBA" w14:paraId="34A85A07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E695E" w14:textId="77777777" w:rsidR="00796CBA" w:rsidRDefault="00796CBA">
            <w:pPr>
              <w:pStyle w:val="TAL"/>
              <w:rPr>
                <w:rFonts w:eastAsiaTheme="minorEastAsia"/>
                <w:lang w:eastAsia="fr-FR"/>
              </w:rPr>
            </w:pPr>
            <w:r>
              <w:rPr>
                <w:lang w:eastAsia="fr-F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3D5F" w14:textId="77777777" w:rsidR="00796CBA" w:rsidRDefault="00796CB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GNB-DU STATUS INDICATION</w:t>
            </w:r>
          </w:p>
        </w:tc>
      </w:tr>
      <w:tr w:rsidR="00796CBA" w14:paraId="5442508B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28354" w14:textId="77777777" w:rsidR="00796CBA" w:rsidRDefault="00796CBA">
            <w:pPr>
              <w:pStyle w:val="TAL"/>
              <w:rPr>
                <w:lang w:eastAsia="fr-FR"/>
              </w:rPr>
            </w:pPr>
            <w:r>
              <w:rPr>
                <w:rFonts w:eastAsia="Yu Mincho"/>
                <w:noProof/>
                <w:lang w:eastAsia="fr-F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4FD9D" w14:textId="77777777" w:rsidR="00796CBA" w:rsidRDefault="00796CBA">
            <w:pPr>
              <w:pStyle w:val="TAL"/>
              <w:rPr>
                <w:lang w:eastAsia="fr-FR"/>
              </w:rPr>
            </w:pPr>
            <w:r>
              <w:rPr>
                <w:rFonts w:eastAsia="Yu Mincho"/>
                <w:noProof/>
                <w:lang w:eastAsia="fr-FR"/>
              </w:rPr>
              <w:t>RRC DELIVERY REPORT</w:t>
            </w:r>
          </w:p>
        </w:tc>
      </w:tr>
      <w:tr w:rsidR="00796CBA" w14:paraId="4E578F05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8BC8A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rFonts w:eastAsia="Yu Mincho"/>
                <w:noProof/>
                <w:lang w:eastAsia="fr-F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5BE05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rFonts w:eastAsia="Yu Mincho"/>
                <w:noProof/>
                <w:lang w:eastAsia="fr-FR"/>
              </w:rPr>
              <w:t>NETWORK ACCESS RATE REDUCTION</w:t>
            </w:r>
          </w:p>
        </w:tc>
      </w:tr>
      <w:tr w:rsidR="00796CBA" w14:paraId="6DE90CDD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69E6B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81C0D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796CBA" w14:paraId="1A665D3C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7AF0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1E62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796CBA" w:rsidRPr="00CE65A7" w14:paraId="65F08F88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39326" w14:textId="77777777" w:rsidR="00796CBA" w:rsidRPr="00796CBA" w:rsidRDefault="00796CBA">
            <w:pPr>
              <w:pStyle w:val="TAL"/>
              <w:rPr>
                <w:rFonts w:eastAsia="Yu Mincho"/>
                <w:noProof/>
                <w:lang w:val="fr-FR" w:eastAsia="fr-FR"/>
              </w:rPr>
            </w:pPr>
            <w:r w:rsidRPr="00796CBA">
              <w:rPr>
                <w:rFonts w:eastAsia="Yu Mincho"/>
                <w:noProof/>
                <w:lang w:val="fr-FR" w:eastAsia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0F62A" w14:textId="77777777" w:rsidR="00796CBA" w:rsidRPr="00796CBA" w:rsidRDefault="00796CBA">
            <w:pPr>
              <w:pStyle w:val="TAL"/>
              <w:rPr>
                <w:rFonts w:eastAsia="Yu Mincho"/>
                <w:noProof/>
                <w:lang w:val="fr-FR" w:eastAsia="fr-FR"/>
              </w:rPr>
            </w:pPr>
            <w:r w:rsidRPr="00796CBA">
              <w:rPr>
                <w:rFonts w:eastAsia="Yu Mincho"/>
                <w:noProof/>
                <w:lang w:val="fr-FR" w:eastAsia="fr-FR"/>
              </w:rPr>
              <w:t>DU-CU RADIO INFORMATION TRANSFER</w:t>
            </w:r>
          </w:p>
        </w:tc>
      </w:tr>
      <w:tr w:rsidR="00796CBA" w:rsidRPr="00CE65A7" w14:paraId="176254C0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F5249" w14:textId="77777777" w:rsidR="00796CBA" w:rsidRPr="00796CBA" w:rsidRDefault="00796CBA">
            <w:pPr>
              <w:pStyle w:val="TAL"/>
              <w:rPr>
                <w:rFonts w:eastAsia="Yu Mincho"/>
                <w:noProof/>
                <w:lang w:val="fr-FR" w:eastAsia="fr-FR"/>
              </w:rPr>
            </w:pPr>
            <w:r w:rsidRPr="00796CBA">
              <w:rPr>
                <w:rFonts w:eastAsia="Yu Mincho"/>
                <w:noProof/>
                <w:lang w:val="fr-FR" w:eastAsia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9A5A" w14:textId="77777777" w:rsidR="00796CBA" w:rsidRPr="00796CBA" w:rsidRDefault="00796CBA">
            <w:pPr>
              <w:pStyle w:val="TAL"/>
              <w:rPr>
                <w:rFonts w:eastAsia="Yu Mincho"/>
                <w:noProof/>
                <w:lang w:val="fr-FR" w:eastAsia="fr-FR"/>
              </w:rPr>
            </w:pPr>
            <w:r w:rsidRPr="00796CBA">
              <w:rPr>
                <w:rFonts w:eastAsia="Yu Mincho"/>
                <w:noProof/>
                <w:lang w:val="fr-FR" w:eastAsia="fr-FR"/>
              </w:rPr>
              <w:t>CU-DU RADIO INFORMATION TRANSFER</w:t>
            </w:r>
          </w:p>
        </w:tc>
      </w:tr>
      <w:tr w:rsidR="00796CBA" w14:paraId="6245BF53" w14:textId="77777777" w:rsidTr="00796CB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A0C5D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ins w:id="16" w:author="Author">
              <w:r>
                <w:rPr>
                  <w:lang w:eastAsia="fr-FR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9119E" w14:textId="77777777" w:rsidR="00796CBA" w:rsidRDefault="00796CBA">
            <w:pPr>
              <w:pStyle w:val="TAL"/>
              <w:rPr>
                <w:rFonts w:eastAsia="Yu Mincho"/>
                <w:noProof/>
                <w:lang w:eastAsia="fr-FR"/>
              </w:rPr>
            </w:pPr>
            <w:ins w:id="17" w:author="Author">
              <w:r>
                <w:rPr>
                  <w:lang w:eastAsia="fr-FR"/>
                </w:rPr>
                <w:t>RESOURCE STATUS UPDATE</w:t>
              </w:r>
            </w:ins>
          </w:p>
        </w:tc>
      </w:tr>
      <w:tr w:rsidR="00796CBA" w14:paraId="08BEC6CE" w14:textId="77777777" w:rsidTr="00796CBA">
        <w:trPr>
          <w:jc w:val="center"/>
          <w:ins w:id="18" w:author="Author" w:date="2020-05-22T00:1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9C6B2" w14:textId="77777777" w:rsidR="00796CBA" w:rsidRDefault="00796CBA">
            <w:pPr>
              <w:pStyle w:val="TAL"/>
              <w:rPr>
                <w:ins w:id="19" w:author="Author"/>
                <w:rFonts w:eastAsiaTheme="minorEastAsia"/>
                <w:lang w:eastAsia="fr-FR"/>
              </w:rPr>
            </w:pPr>
            <w:ins w:id="20" w:author="Author">
              <w:r>
                <w:rPr>
                  <w:lang w:eastAsia="fr-FR"/>
                </w:rP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85196" w14:textId="77777777" w:rsidR="00796CBA" w:rsidRDefault="00796CBA">
            <w:pPr>
              <w:pStyle w:val="TAL"/>
              <w:rPr>
                <w:ins w:id="21" w:author="Author"/>
                <w:lang w:eastAsia="fr-FR"/>
              </w:rPr>
            </w:pPr>
            <w:ins w:id="22" w:author="Author">
              <w:r>
                <w:rPr>
                  <w:lang w:eastAsia="fr-FR"/>
                </w:rPr>
                <w:t>ACCESS AND MOBILITY INDICATION</w:t>
              </w:r>
            </w:ins>
          </w:p>
        </w:tc>
      </w:tr>
      <w:tr w:rsidR="00796CBA" w14:paraId="4EC34910" w14:textId="77777777" w:rsidTr="00796CBA">
        <w:trPr>
          <w:jc w:val="center"/>
          <w:ins w:id="23" w:author="Author" w:date="2020-05-22T00:1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D821D" w14:textId="77777777" w:rsidR="00796CBA" w:rsidRDefault="00796CBA">
            <w:pPr>
              <w:pStyle w:val="TAL"/>
              <w:rPr>
                <w:ins w:id="24" w:author="Author"/>
                <w:lang w:eastAsia="fr-FR"/>
              </w:rPr>
            </w:pPr>
            <w:ins w:id="25" w:author="Author">
              <w:r>
                <w:rPr>
                  <w:lang w:eastAsia="fr-FR"/>
                </w:rPr>
                <w:t>RACH Indication (FFS)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54BA1" w14:textId="77777777" w:rsidR="00796CBA" w:rsidRDefault="00796CBA">
            <w:pPr>
              <w:pStyle w:val="TAL"/>
              <w:rPr>
                <w:ins w:id="26" w:author="Author"/>
                <w:lang w:eastAsia="fr-FR"/>
              </w:rPr>
            </w:pPr>
            <w:ins w:id="27" w:author="Author">
              <w:r>
                <w:rPr>
                  <w:lang w:eastAsia="fr-FR"/>
                </w:rPr>
                <w:t>RACH Indication</w:t>
              </w:r>
            </w:ins>
          </w:p>
        </w:tc>
      </w:tr>
      <w:tr w:rsidR="00796CBA" w:rsidRPr="00A423D1" w14:paraId="08A1CC7F" w14:textId="77777777" w:rsidTr="00F21829">
        <w:tblPrEx>
          <w:tblLook w:val="0000" w:firstRow="0" w:lastRow="0" w:firstColumn="0" w:lastColumn="0" w:noHBand="0" w:noVBand="0"/>
        </w:tblPrEx>
        <w:trPr>
          <w:jc w:val="center"/>
          <w:ins w:id="28" w:author="Nokia" w:date="2020-05-22T00:2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D2CF" w14:textId="77777777" w:rsidR="00796CBA" w:rsidRPr="00AA5DA2" w:rsidRDefault="00796CBA" w:rsidP="00F21829">
            <w:pPr>
              <w:pStyle w:val="TAL"/>
              <w:rPr>
                <w:ins w:id="29" w:author="Nokia" w:date="2020-05-22T00:21:00Z"/>
              </w:rPr>
            </w:pPr>
            <w:ins w:id="30" w:author="Nokia" w:date="2020-05-22T00:21:00Z">
              <w:r w:rsidRPr="004C4C01">
                <w:t>UE RACH Report 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09A5" w14:textId="77777777" w:rsidR="00796CBA" w:rsidRPr="00AA5DA2" w:rsidRDefault="00796CBA" w:rsidP="00F21829">
            <w:pPr>
              <w:pStyle w:val="TAL"/>
              <w:rPr>
                <w:ins w:id="31" w:author="Nokia" w:date="2020-05-22T00:21:00Z"/>
              </w:rPr>
            </w:pPr>
            <w:ins w:id="32" w:author="Nokia" w:date="2020-05-22T00:21:00Z">
              <w:r>
                <w:t>UE RACH REPORT TRANSFER</w:t>
              </w:r>
            </w:ins>
          </w:p>
        </w:tc>
      </w:tr>
    </w:tbl>
    <w:p w14:paraId="08341AE0" w14:textId="51F7B427" w:rsidR="00796CBA" w:rsidRDefault="00796CBA" w:rsidP="00A40F97">
      <w:pPr>
        <w:rPr>
          <w:noProof/>
        </w:rPr>
      </w:pPr>
    </w:p>
    <w:p w14:paraId="720CD5CB" w14:textId="77777777" w:rsidR="00B709AB" w:rsidRDefault="00B709AB" w:rsidP="00B709AB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26C71F86" w14:textId="77777777" w:rsidR="00796CBA" w:rsidRDefault="00796CBA" w:rsidP="00A40F97">
      <w:pPr>
        <w:rPr>
          <w:noProof/>
        </w:rPr>
      </w:pPr>
    </w:p>
    <w:p w14:paraId="2F7B693B" w14:textId="278FA9D7" w:rsidR="004C4C01" w:rsidRPr="00356814" w:rsidRDefault="004C4C01" w:rsidP="004C4C01">
      <w:pPr>
        <w:pStyle w:val="Heading3"/>
        <w:rPr>
          <w:ins w:id="33" w:author="Nokia" w:date="2020-04-10T00:00:00Z"/>
        </w:rPr>
      </w:pPr>
      <w:bookmarkStart w:id="34" w:name="_Toc20955737"/>
      <w:bookmarkStart w:id="35" w:name="_Toc29404076"/>
      <w:ins w:id="36" w:author="Nokia" w:date="2020-04-10T00:00:00Z">
        <w:r w:rsidRPr="00356814">
          <w:t>8.</w:t>
        </w:r>
      </w:ins>
      <w:ins w:id="37" w:author="Nokia" w:date="2020-04-10T00:27:00Z">
        <w:r w:rsidR="004D386B">
          <w:t>9</w:t>
        </w:r>
      </w:ins>
      <w:ins w:id="38" w:author="Nokia" w:date="2020-04-10T00:00:00Z">
        <w:r w:rsidRPr="00356814">
          <w:t>.</w:t>
        </w:r>
      </w:ins>
      <w:ins w:id="39" w:author="Nokia" w:date="2020-04-10T00:01:00Z">
        <w:r>
          <w:t>x</w:t>
        </w:r>
      </w:ins>
      <w:ins w:id="40" w:author="Nokia" w:date="2020-04-10T00:00:00Z">
        <w:r w:rsidRPr="00356814">
          <w:tab/>
        </w:r>
      </w:ins>
      <w:bookmarkEnd w:id="34"/>
      <w:bookmarkEnd w:id="35"/>
      <w:ins w:id="41" w:author="Nokia" w:date="2020-04-10T00:02:00Z">
        <w:r>
          <w:t>UE RACH Report Transfer</w:t>
        </w:r>
      </w:ins>
    </w:p>
    <w:p w14:paraId="2C80D0CE" w14:textId="614AF7B9" w:rsidR="004C4C01" w:rsidRPr="00356814" w:rsidRDefault="004C4C01" w:rsidP="004C4C01">
      <w:pPr>
        <w:pStyle w:val="Heading4"/>
        <w:rPr>
          <w:ins w:id="42" w:author="Nokia" w:date="2020-04-10T00:00:00Z"/>
        </w:rPr>
      </w:pPr>
      <w:bookmarkStart w:id="43" w:name="_Toc20955738"/>
      <w:bookmarkStart w:id="44" w:name="_Toc29404077"/>
      <w:ins w:id="45" w:author="Nokia" w:date="2020-04-10T00:00:00Z">
        <w:r w:rsidRPr="00356814">
          <w:t>8.</w:t>
        </w:r>
      </w:ins>
      <w:ins w:id="46" w:author="Nokia" w:date="2020-04-10T00:27:00Z">
        <w:r w:rsidR="004D386B">
          <w:t>9</w:t>
        </w:r>
      </w:ins>
      <w:ins w:id="47" w:author="Nokia" w:date="2020-04-10T00:00:00Z">
        <w:r w:rsidRPr="00356814">
          <w:t>.</w:t>
        </w:r>
      </w:ins>
      <w:ins w:id="48" w:author="Nokia" w:date="2020-04-10T00:01:00Z">
        <w:r>
          <w:t>x</w:t>
        </w:r>
      </w:ins>
      <w:ins w:id="49" w:author="Nokia" w:date="2020-04-10T00:00:00Z">
        <w:r w:rsidRPr="00356814">
          <w:t>.1</w:t>
        </w:r>
        <w:r w:rsidRPr="00356814">
          <w:tab/>
          <w:t>General</w:t>
        </w:r>
        <w:bookmarkEnd w:id="43"/>
        <w:bookmarkEnd w:id="44"/>
      </w:ins>
    </w:p>
    <w:p w14:paraId="64D7368A" w14:textId="48D4D28C" w:rsidR="004C4C01" w:rsidRPr="001F60FD" w:rsidRDefault="004C4C01" w:rsidP="004C4C01">
      <w:pPr>
        <w:rPr>
          <w:ins w:id="50" w:author="Nokia" w:date="2020-04-10T00:00:00Z"/>
          <w:rPrChange w:id="51" w:author="Nokia" w:date="2020-04-10T00:21:00Z">
            <w:rPr>
              <w:ins w:id="52" w:author="Nokia" w:date="2020-04-10T00:00:00Z"/>
              <w:rFonts w:eastAsia="Yu Mincho"/>
            </w:rPr>
          </w:rPrChange>
        </w:rPr>
      </w:pPr>
      <w:ins w:id="53" w:author="Nokia" w:date="2020-04-10T00:00:00Z">
        <w:r w:rsidRPr="00356814">
          <w:rPr>
            <w:rFonts w:eastAsia="Yu Mincho"/>
          </w:rPr>
          <w:t xml:space="preserve">The </w:t>
        </w:r>
      </w:ins>
      <w:ins w:id="54" w:author="Nokia" w:date="2020-04-10T00:03:00Z">
        <w:r>
          <w:t>UE RACH Report Transfer</w:t>
        </w:r>
        <w:r w:rsidRPr="00356814">
          <w:rPr>
            <w:rFonts w:eastAsia="Yu Mincho"/>
          </w:rPr>
          <w:t xml:space="preserve"> </w:t>
        </w:r>
      </w:ins>
      <w:ins w:id="55" w:author="Nokia" w:date="2020-04-10T00:00:00Z">
        <w:r w:rsidRPr="00356814">
          <w:rPr>
            <w:rFonts w:eastAsia="Yu Mincho"/>
          </w:rPr>
          <w:t xml:space="preserve">procedure is initiated by </w:t>
        </w:r>
      </w:ins>
      <w:ins w:id="56" w:author="Nokia" w:date="2020-04-10T00:03:00Z">
        <w:r>
          <w:rPr>
            <w:rFonts w:eastAsia="Yu Mincho"/>
          </w:rPr>
          <w:t>the gNB-CU</w:t>
        </w:r>
      </w:ins>
      <w:ins w:id="57" w:author="Nokia" w:date="2020-04-10T00:00:00Z">
        <w:r w:rsidRPr="00356814">
          <w:rPr>
            <w:rFonts w:eastAsia="Yu Mincho"/>
          </w:rPr>
          <w:t xml:space="preserve"> in order to</w:t>
        </w:r>
      </w:ins>
      <w:ins w:id="58" w:author="Nokia" w:date="2020-04-10T00:03:00Z">
        <w:r w:rsidRPr="004C4C01">
          <w:rPr>
            <w:rFonts w:eastAsia="Yu Mincho"/>
          </w:rPr>
          <w:t xml:space="preserve"> transfer UE RACH Reports for which there exists an active UE context</w:t>
        </w:r>
      </w:ins>
      <w:ins w:id="59" w:author="Nokia" w:date="2020-04-10T00:00:00Z">
        <w:r w:rsidRPr="00356814">
          <w:rPr>
            <w:rFonts w:eastAsia="Yu Mincho"/>
          </w:rPr>
          <w:t>.</w:t>
        </w:r>
      </w:ins>
      <w:ins w:id="60" w:author="Nokia" w:date="2020-04-10T00:21:00Z">
        <w:r w:rsidR="001F60FD">
          <w:rPr>
            <w:rFonts w:eastAsia="Yu Mincho"/>
          </w:rPr>
          <w:t xml:space="preserve"> </w:t>
        </w:r>
        <w:r w:rsidR="001F60FD" w:rsidRPr="00356814">
          <w:t>The procedure uses UE-associated signalling.</w:t>
        </w:r>
      </w:ins>
      <w:del w:id="61" w:author="Nokia" w:date="2020-04-10T00:21:00Z">
        <w:r w:rsidR="001F60FD" w:rsidDel="001F60FD">
          <w:rPr>
            <w:rFonts w:eastAsia="Yu Mincho"/>
          </w:rPr>
          <w:delText xml:space="preserve"> </w:delText>
        </w:r>
      </w:del>
    </w:p>
    <w:p w14:paraId="4F073C2A" w14:textId="064797D8" w:rsidR="004C4C01" w:rsidRPr="00356814" w:rsidRDefault="004C4C01" w:rsidP="004C4C01">
      <w:pPr>
        <w:pStyle w:val="Heading4"/>
        <w:rPr>
          <w:ins w:id="62" w:author="Nokia" w:date="2020-04-10T00:00:00Z"/>
        </w:rPr>
      </w:pPr>
      <w:bookmarkStart w:id="63" w:name="_Toc20955739"/>
      <w:bookmarkStart w:id="64" w:name="_Toc29404078"/>
      <w:ins w:id="65" w:author="Nokia" w:date="2020-04-10T00:00:00Z">
        <w:r w:rsidRPr="00356814">
          <w:t>8.</w:t>
        </w:r>
      </w:ins>
      <w:ins w:id="66" w:author="Nokia" w:date="2020-04-10T00:27:00Z">
        <w:r w:rsidR="004D386B">
          <w:t>9</w:t>
        </w:r>
      </w:ins>
      <w:ins w:id="67" w:author="Nokia" w:date="2020-04-10T00:00:00Z">
        <w:r w:rsidRPr="00356814">
          <w:t>.</w:t>
        </w:r>
      </w:ins>
      <w:ins w:id="68" w:author="Nokia" w:date="2020-04-10T00:04:00Z">
        <w:r>
          <w:t>x</w:t>
        </w:r>
      </w:ins>
      <w:ins w:id="69" w:author="Nokia" w:date="2020-04-10T00:00:00Z">
        <w:r w:rsidRPr="00356814">
          <w:t>.2</w:t>
        </w:r>
        <w:r w:rsidRPr="00356814">
          <w:tab/>
          <w:t>Successful Operation</w:t>
        </w:r>
        <w:bookmarkEnd w:id="63"/>
        <w:bookmarkEnd w:id="64"/>
      </w:ins>
    </w:p>
    <w:bookmarkStart w:id="70" w:name="_MON_1647982236"/>
    <w:bookmarkEnd w:id="70"/>
    <w:p w14:paraId="639BFDE8" w14:textId="494B7EFF" w:rsidR="004C4C01" w:rsidRPr="00356814" w:rsidRDefault="008653C5" w:rsidP="004C4C01">
      <w:pPr>
        <w:pStyle w:val="TH"/>
        <w:rPr>
          <w:ins w:id="71" w:author="Nokia" w:date="2020-04-10T00:00:00Z"/>
          <w:rFonts w:eastAsia="Yu Mincho"/>
        </w:rPr>
      </w:pPr>
      <w:ins w:id="72" w:author="Nokia" w:date="2020-04-10T00:00:00Z">
        <w:r w:rsidRPr="00356814">
          <w:object w:dxaOrig="5268" w:dyaOrig="1665" w14:anchorId="7DF969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5pt;height:83.5pt" o:ole="" fillcolor="window">
              <v:imagedata r:id="rId12" o:title=""/>
            </v:shape>
            <o:OLEObject Type="Embed" ProgID="Word.Picture.8" ShapeID="_x0000_i1025" DrawAspect="Content" ObjectID="_1651642923" r:id="rId13"/>
          </w:object>
        </w:r>
      </w:ins>
    </w:p>
    <w:p w14:paraId="7268A7A3" w14:textId="1A4E6E0A" w:rsidR="004C4C01" w:rsidRPr="00356814" w:rsidRDefault="004C4C01" w:rsidP="004C4C01">
      <w:pPr>
        <w:pStyle w:val="TF"/>
        <w:rPr>
          <w:ins w:id="73" w:author="Nokia" w:date="2020-04-10T00:00:00Z"/>
          <w:rFonts w:eastAsia="Yu Mincho"/>
        </w:rPr>
      </w:pPr>
      <w:ins w:id="74" w:author="Nokia" w:date="2020-04-10T00:00:00Z">
        <w:r w:rsidRPr="00356814">
          <w:rPr>
            <w:rFonts w:eastAsia="Yu Mincho"/>
          </w:rPr>
          <w:t>Figure 8.</w:t>
        </w:r>
      </w:ins>
      <w:ins w:id="75" w:author="Nokia" w:date="2020-04-10T00:27:00Z">
        <w:r w:rsidR="004D386B">
          <w:rPr>
            <w:rFonts w:eastAsia="Yu Mincho"/>
          </w:rPr>
          <w:t>9</w:t>
        </w:r>
      </w:ins>
      <w:ins w:id="76" w:author="Nokia" w:date="2020-04-10T00:00:00Z">
        <w:r w:rsidRPr="00356814">
          <w:rPr>
            <w:rFonts w:eastAsia="Yu Mincho"/>
          </w:rPr>
          <w:t>.</w:t>
        </w:r>
      </w:ins>
      <w:ins w:id="77" w:author="Nokia" w:date="2020-04-10T00:11:00Z">
        <w:r w:rsidR="008653C5">
          <w:rPr>
            <w:rFonts w:eastAsia="Yu Mincho"/>
          </w:rPr>
          <w:t>x</w:t>
        </w:r>
      </w:ins>
      <w:ins w:id="78" w:author="Nokia" w:date="2020-04-10T00:00:00Z">
        <w:r w:rsidRPr="00356814">
          <w:rPr>
            <w:rFonts w:eastAsia="Yu Mincho"/>
          </w:rPr>
          <w:t xml:space="preserve">.2-1: </w:t>
        </w:r>
      </w:ins>
      <w:ins w:id="79" w:author="Nokia" w:date="2020-04-10T00:09:00Z">
        <w:r w:rsidR="008653C5">
          <w:rPr>
            <w:rFonts w:eastAsia="Yu Mincho"/>
          </w:rPr>
          <w:t>UE RACH Report Transfer</w:t>
        </w:r>
      </w:ins>
      <w:ins w:id="80" w:author="Nokia" w:date="2020-04-10T00:00:00Z">
        <w:r w:rsidRPr="00356814">
          <w:rPr>
            <w:rFonts w:eastAsia="Yu Mincho"/>
          </w:rPr>
          <w:t xml:space="preserve"> procedure. Successful operation</w:t>
        </w:r>
      </w:ins>
      <w:ins w:id="81" w:author="Nokia" w:date="2020-04-10T00:10:00Z">
        <w:r w:rsidR="008653C5">
          <w:rPr>
            <w:rFonts w:eastAsia="Yu Mincho"/>
          </w:rPr>
          <w:t>.</w:t>
        </w:r>
      </w:ins>
    </w:p>
    <w:p w14:paraId="2E153627" w14:textId="1C572BCF" w:rsidR="004C4C01" w:rsidRPr="00356814" w:rsidRDefault="008653C5" w:rsidP="004C4C01">
      <w:pPr>
        <w:rPr>
          <w:ins w:id="82" w:author="Nokia" w:date="2020-04-10T00:00:00Z"/>
          <w:rFonts w:eastAsia="Yu Mincho"/>
        </w:rPr>
      </w:pPr>
      <w:ins w:id="83" w:author="Nokia" w:date="2020-04-10T00:14:00Z">
        <w:r w:rsidRPr="00356814">
          <w:t>The gNB-</w:t>
        </w:r>
        <w:r>
          <w:t>C</w:t>
        </w:r>
        <w:r w:rsidRPr="00356814">
          <w:t xml:space="preserve">U initiates the procedure by sending a </w:t>
        </w:r>
      </w:ins>
      <w:ins w:id="84" w:author="Nokia" w:date="2020-04-10T00:10:00Z">
        <w:r>
          <w:rPr>
            <w:rFonts w:eastAsia="Yu Mincho"/>
          </w:rPr>
          <w:t>UE RACH REPORT TRANSFER</w:t>
        </w:r>
      </w:ins>
      <w:ins w:id="85" w:author="Nokia" w:date="2020-04-10T00:00:00Z">
        <w:r w:rsidR="004C4C01" w:rsidRPr="00356814">
          <w:rPr>
            <w:rFonts w:eastAsia="Yu Mincho"/>
          </w:rPr>
          <w:t xml:space="preserve"> message.</w:t>
        </w:r>
      </w:ins>
    </w:p>
    <w:p w14:paraId="561A2D4E" w14:textId="2F27FFB8" w:rsidR="004C4C01" w:rsidRPr="00356814" w:rsidRDefault="004C4C01" w:rsidP="004C4C01">
      <w:pPr>
        <w:pStyle w:val="Heading4"/>
        <w:rPr>
          <w:ins w:id="86" w:author="Nokia" w:date="2020-04-10T00:00:00Z"/>
        </w:rPr>
      </w:pPr>
      <w:bookmarkStart w:id="87" w:name="_Toc20955740"/>
      <w:bookmarkStart w:id="88" w:name="_Toc29404079"/>
      <w:ins w:id="89" w:author="Nokia" w:date="2020-04-10T00:00:00Z">
        <w:r w:rsidRPr="00356814">
          <w:t>8.</w:t>
        </w:r>
      </w:ins>
      <w:ins w:id="90" w:author="Nokia" w:date="2020-04-10T00:27:00Z">
        <w:r w:rsidR="004D386B">
          <w:t>9</w:t>
        </w:r>
      </w:ins>
      <w:ins w:id="91" w:author="Nokia" w:date="2020-04-10T00:00:00Z">
        <w:r w:rsidRPr="00356814">
          <w:t>.</w:t>
        </w:r>
      </w:ins>
      <w:ins w:id="92" w:author="Nokia" w:date="2020-04-10T00:11:00Z">
        <w:r w:rsidR="008653C5">
          <w:t>x</w:t>
        </w:r>
      </w:ins>
      <w:ins w:id="93" w:author="Nokia" w:date="2020-04-10T00:00:00Z">
        <w:r w:rsidRPr="00356814">
          <w:t>.3</w:t>
        </w:r>
        <w:r w:rsidRPr="00356814">
          <w:tab/>
          <w:t>Abnormal Conditions</w:t>
        </w:r>
        <w:bookmarkEnd w:id="87"/>
        <w:bookmarkEnd w:id="88"/>
        <w:r w:rsidRPr="00356814">
          <w:t xml:space="preserve"> </w:t>
        </w:r>
      </w:ins>
    </w:p>
    <w:p w14:paraId="4548FCA7" w14:textId="78DAEE00" w:rsidR="004C4C01" w:rsidRDefault="004C4C01" w:rsidP="004C4C01">
      <w:ins w:id="94" w:author="Nokia" w:date="2020-04-10T00:00:00Z">
        <w:r w:rsidRPr="00356814">
          <w:t>Not applicable.</w:t>
        </w:r>
      </w:ins>
    </w:p>
    <w:p w14:paraId="01E96679" w14:textId="77777777" w:rsidR="00B709AB" w:rsidRDefault="00B709AB" w:rsidP="004C4C01"/>
    <w:p w14:paraId="3F5EE506" w14:textId="77777777" w:rsidR="00B709AB" w:rsidRPr="00CE65A7" w:rsidRDefault="00B709AB" w:rsidP="00B709AB">
      <w:pPr>
        <w:jc w:val="center"/>
        <w:rPr>
          <w:highlight w:val="yellow"/>
          <w:lang w:val="fr-FR"/>
        </w:rPr>
      </w:pPr>
      <w:r w:rsidRPr="00CE65A7">
        <w:rPr>
          <w:highlight w:val="yellow"/>
          <w:lang w:val="fr-FR"/>
        </w:rPr>
        <w:t>&lt;&lt; next change &gt;&gt;&gt;</w:t>
      </w:r>
    </w:p>
    <w:p w14:paraId="1D898278" w14:textId="77777777" w:rsidR="00B709AB" w:rsidRPr="00CE65A7" w:rsidRDefault="00B709AB" w:rsidP="00B709AB">
      <w:pPr>
        <w:jc w:val="center"/>
        <w:rPr>
          <w:lang w:val="fr-FR"/>
        </w:rPr>
      </w:pPr>
    </w:p>
    <w:bookmarkEnd w:id="4"/>
    <w:bookmarkEnd w:id="5"/>
    <w:bookmarkEnd w:id="6"/>
    <w:p w14:paraId="594DD7CE" w14:textId="77777777" w:rsidR="00951445" w:rsidRDefault="00951445" w:rsidP="00951445">
      <w:pPr>
        <w:pStyle w:val="Heading3"/>
        <w:rPr>
          <w:rFonts w:eastAsiaTheme="minorEastAsia"/>
        </w:rPr>
      </w:pPr>
      <w:r>
        <w:rPr>
          <w:rFonts w:eastAsiaTheme="minorEastAsia"/>
        </w:rPr>
        <w:t>8.2.z1</w:t>
      </w:r>
      <w:r>
        <w:rPr>
          <w:rFonts w:eastAsiaTheme="minorEastAsia"/>
        </w:rPr>
        <w:tab/>
        <w:t>Access and Mobility</w:t>
      </w:r>
      <w:bookmarkStart w:id="95" w:name="_Toc5646119"/>
      <w:r>
        <w:rPr>
          <w:rFonts w:eastAsiaTheme="minorEastAsia"/>
        </w:rPr>
        <w:t xml:space="preserve"> Indication</w:t>
      </w:r>
      <w:bookmarkEnd w:id="95"/>
      <w:r>
        <w:rPr>
          <w:rFonts w:eastAsiaTheme="minorEastAsia"/>
          <w:highlight w:val="yellow"/>
        </w:rPr>
        <w:t>( message name is FFS)</w:t>
      </w:r>
    </w:p>
    <w:p w14:paraId="1A5CF03A" w14:textId="77777777" w:rsidR="00951445" w:rsidRDefault="00951445" w:rsidP="00951445">
      <w:pPr>
        <w:pStyle w:val="Heading4"/>
        <w:rPr>
          <w:rFonts w:eastAsiaTheme="minorEastAsia"/>
        </w:rPr>
      </w:pPr>
      <w:bookmarkStart w:id="96" w:name="_Toc5646120"/>
      <w:r>
        <w:rPr>
          <w:rFonts w:eastAsiaTheme="minorEastAsia"/>
        </w:rPr>
        <w:t>8.2.z1.1</w:t>
      </w:r>
      <w:r>
        <w:rPr>
          <w:rFonts w:eastAsiaTheme="minorEastAsia"/>
        </w:rPr>
        <w:tab/>
        <w:t>General</w:t>
      </w:r>
      <w:bookmarkEnd w:id="96"/>
    </w:p>
    <w:p w14:paraId="7A78943E" w14:textId="77777777" w:rsidR="00951445" w:rsidRDefault="00951445" w:rsidP="00951445">
      <w:pPr>
        <w:rPr>
          <w:rFonts w:eastAsiaTheme="minorEastAsia"/>
        </w:rPr>
      </w:pPr>
      <w:r>
        <w:t xml:space="preserve">This procedure is </w:t>
      </w:r>
      <w:r>
        <w:rPr>
          <w:lang w:eastAsia="zh-CN"/>
        </w:rPr>
        <w:t>initiat</w:t>
      </w:r>
      <w:r>
        <w:t xml:space="preserve">ed by the </w:t>
      </w:r>
      <w:r>
        <w:rPr>
          <w:rFonts w:eastAsia="Malgun Gothic"/>
          <w:lang w:eastAsia="ko-KR"/>
        </w:rPr>
        <w:t>gNB-CU</w:t>
      </w:r>
      <w:r>
        <w:t xml:space="preserve"> to </w:t>
      </w:r>
      <w:r>
        <w:rPr>
          <w:rFonts w:eastAsia="Malgun Gothic"/>
          <w:lang w:eastAsia="ko-KR"/>
        </w:rPr>
        <w:t>send</w:t>
      </w:r>
      <w:r>
        <w:t xml:space="preserve"> </w:t>
      </w:r>
      <w:r>
        <w:rPr>
          <w:lang w:eastAsia="zh-CN"/>
        </w:rPr>
        <w:t>the Access and Mobility related Information to gNB-DU</w:t>
      </w:r>
      <w:r>
        <w:rPr>
          <w:rFonts w:eastAsia="MS Mincho"/>
        </w:rPr>
        <w:t>.</w:t>
      </w:r>
    </w:p>
    <w:p w14:paraId="7EDC110C" w14:textId="5900F899" w:rsidR="00951445" w:rsidRDefault="00951445" w:rsidP="00951445">
      <w:pPr>
        <w:rPr>
          <w:rFonts w:eastAsia="Yu Mincho"/>
        </w:rPr>
      </w:pPr>
      <w:r>
        <w:rPr>
          <w:rFonts w:eastAsia="Malgun Gothic"/>
          <w:lang w:eastAsia="ko-KR"/>
        </w:rPr>
        <w:t>The procedure uses non</w:t>
      </w:r>
      <w:ins w:id="97" w:author="Nokia" w:date="2020-05-22T08:39:00Z">
        <w:r w:rsidR="003637D6">
          <w:rPr>
            <w:rFonts w:eastAsia="Malgun Gothic"/>
            <w:lang w:eastAsia="ko-KR"/>
          </w:rPr>
          <w:t xml:space="preserve"> </w:t>
        </w:r>
      </w:ins>
      <w:del w:id="98" w:author="Nokia" w:date="2020-05-22T08:39:00Z">
        <w:r w:rsidDel="003637D6">
          <w:rPr>
            <w:rFonts w:eastAsia="Malgun Gothic"/>
            <w:lang w:eastAsia="ko-KR"/>
          </w:rPr>
          <w:delText>-</w:delText>
        </w:r>
      </w:del>
      <w:r>
        <w:rPr>
          <w:rFonts w:eastAsia="Malgun Gothic"/>
          <w:lang w:eastAsia="ko-KR"/>
        </w:rPr>
        <w:t>UE-associated signalling.</w:t>
      </w:r>
    </w:p>
    <w:p w14:paraId="5B86E362" w14:textId="77777777" w:rsidR="00951445" w:rsidRDefault="00951445" w:rsidP="00951445">
      <w:pPr>
        <w:pStyle w:val="Heading4"/>
        <w:rPr>
          <w:rFonts w:eastAsiaTheme="minorEastAsia"/>
        </w:rPr>
      </w:pPr>
      <w:bookmarkStart w:id="99" w:name="_Toc5646121"/>
      <w:r>
        <w:rPr>
          <w:rFonts w:eastAsiaTheme="minorEastAsia"/>
        </w:rPr>
        <w:t>8.2.z1.2</w:t>
      </w:r>
      <w:r>
        <w:rPr>
          <w:rFonts w:eastAsiaTheme="minorEastAsia"/>
        </w:rPr>
        <w:tab/>
        <w:t>Successful Operation</w:t>
      </w:r>
      <w:bookmarkEnd w:id="99"/>
    </w:p>
    <w:p w14:paraId="60CE0157" w14:textId="77777777" w:rsidR="00951445" w:rsidRDefault="00951445" w:rsidP="00951445">
      <w:pPr>
        <w:rPr>
          <w:rFonts w:eastAsia="Yu Mincho"/>
        </w:rPr>
      </w:pPr>
    </w:p>
    <w:p w14:paraId="5A163F2B" w14:textId="77777777" w:rsidR="00951445" w:rsidRDefault="00951445" w:rsidP="00951445">
      <w:pPr>
        <w:jc w:val="center"/>
        <w:rPr>
          <w:rFonts w:eastAsiaTheme="minorEastAsia"/>
        </w:rPr>
      </w:pPr>
      <w:r>
        <w:rPr>
          <w:rFonts w:eastAsiaTheme="minorEastAsia"/>
          <w:lang w:eastAsia="en-GB"/>
        </w:rPr>
        <w:object w:dxaOrig="5568" w:dyaOrig="2352" w14:anchorId="48CF71CE">
          <v:shape id="_x0000_i1026" type="#_x0000_t75" style="width:278.5pt;height:117.5pt" o:ole="">
            <v:imagedata r:id="rId14" o:title=""/>
          </v:shape>
          <o:OLEObject Type="Embed" ProgID="Word.Picture.8" ShapeID="_x0000_i1026" DrawAspect="Content" ObjectID="_1651642924" r:id="rId15"/>
        </w:object>
      </w:r>
    </w:p>
    <w:p w14:paraId="22824949" w14:textId="77777777" w:rsidR="00951445" w:rsidRDefault="00951445" w:rsidP="00951445">
      <w:pPr>
        <w:pStyle w:val="TH"/>
        <w:rPr>
          <w:rFonts w:eastAsia="Yu Mincho"/>
        </w:rPr>
      </w:pPr>
    </w:p>
    <w:p w14:paraId="7B42483D" w14:textId="77777777" w:rsidR="00951445" w:rsidRDefault="00951445" w:rsidP="00951445">
      <w:pPr>
        <w:pStyle w:val="TF"/>
        <w:rPr>
          <w:rFonts w:eastAsia="Yu Mincho"/>
        </w:rPr>
      </w:pPr>
      <w:r>
        <w:rPr>
          <w:rFonts w:eastAsia="Yu Mincho"/>
        </w:rPr>
        <w:t>Figure 8.2.z1.2-1: Access and Mobility Indication procedure. Successful operation</w:t>
      </w:r>
    </w:p>
    <w:p w14:paraId="38DA3A61" w14:textId="77777777" w:rsidR="00951445" w:rsidRDefault="00951445" w:rsidP="00951445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the </w:t>
      </w:r>
      <w:r>
        <w:t>gNB-CU</w:t>
      </w:r>
      <w:r>
        <w:rPr>
          <w:rFonts w:eastAsia="Yu Mincho"/>
        </w:rPr>
        <w:t>.</w:t>
      </w:r>
    </w:p>
    <w:p w14:paraId="6BBB97F9" w14:textId="3A0EFDA8" w:rsidR="00951445" w:rsidDel="00654BEA" w:rsidRDefault="00951445" w:rsidP="00951445">
      <w:pPr>
        <w:rPr>
          <w:del w:id="100" w:author="Nokia" w:date="2020-05-22T01:41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RACH Report Information List</w:t>
      </w:r>
      <w:r>
        <w:rPr>
          <w:rFonts w:eastAsia="Yu Mincho"/>
        </w:rPr>
        <w:t xml:space="preserve"> IE</w:t>
      </w:r>
      <w:ins w:id="101" w:author="Nokia" w:date="2020-05-22T01:41:00Z">
        <w:r w:rsidR="00654BEA">
          <w:rPr>
            <w:rFonts w:eastAsia="Yu Mincho"/>
          </w:rPr>
          <w:t xml:space="preserve"> </w:t>
        </w:r>
      </w:ins>
      <w:ins w:id="102" w:author="Nokia" w:date="2020-05-22T08:40:00Z">
        <w:r w:rsidR="002E1937">
          <w:rPr>
            <w:rFonts w:eastAsia="Yu Mincho"/>
          </w:rPr>
          <w:t>and/</w:t>
        </w:r>
      </w:ins>
      <w:ins w:id="103" w:author="Nokia" w:date="2020-05-22T01:41:00Z">
        <w:r w:rsidR="00654BEA">
          <w:rPr>
            <w:rFonts w:eastAsia="Yu Mincho"/>
          </w:rPr>
          <w:t xml:space="preserve">or the </w:t>
        </w:r>
        <w:r w:rsidR="00654BEA" w:rsidRPr="00A352B8">
          <w:rPr>
            <w:rFonts w:eastAsia="Yu Mincho"/>
            <w:i/>
            <w:iCs/>
          </w:rPr>
          <w:t>RACH Conflict Resolution</w:t>
        </w:r>
      </w:ins>
      <w:ins w:id="104" w:author="Nokia" w:date="2020-05-22T02:02:00Z">
        <w:r w:rsidR="007D2865">
          <w:rPr>
            <w:rFonts w:eastAsia="Yu Mincho"/>
            <w:i/>
            <w:iCs/>
          </w:rPr>
          <w:t xml:space="preserve"> Info</w:t>
        </w:r>
      </w:ins>
      <w:ins w:id="105" w:author="Nokia" w:date="2020-05-22T01:41:00Z">
        <w:r w:rsidR="00654BEA" w:rsidRPr="00A352B8">
          <w:rPr>
            <w:rFonts w:eastAsia="Yu Mincho"/>
            <w:i/>
            <w:iCs/>
          </w:rPr>
          <w:t xml:space="preserve"> IE</w:t>
        </w:r>
        <w:r w:rsidR="00654BEA">
          <w:rPr>
            <w:rFonts w:eastAsia="Yu Mincho"/>
            <w:i/>
            <w:iCs/>
          </w:rPr>
          <w:t>,</w:t>
        </w:r>
      </w:ins>
      <w:r>
        <w:rPr>
          <w:rFonts w:eastAsia="Yu Mincho"/>
        </w:rPr>
        <w:t xml:space="preserve"> the gNB-DU shall take it into account for optimisation of RACH access procedures.</w:t>
      </w:r>
    </w:p>
    <w:p w14:paraId="0BFDC502" w14:textId="77777777" w:rsidR="00951445" w:rsidRDefault="00951445" w:rsidP="00951445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217B9AA5" w14:textId="77777777" w:rsidR="00951445" w:rsidRDefault="00951445" w:rsidP="00951445">
      <w:pPr>
        <w:rPr>
          <w:rFonts w:eastAsia="Yu Mincho"/>
        </w:rPr>
      </w:pPr>
    </w:p>
    <w:p w14:paraId="1DE87945" w14:textId="77777777" w:rsidR="00951445" w:rsidRDefault="00951445" w:rsidP="00951445">
      <w:pPr>
        <w:pStyle w:val="Heading4"/>
        <w:rPr>
          <w:rFonts w:eastAsiaTheme="minorEastAsia"/>
        </w:rPr>
      </w:pPr>
      <w:bookmarkStart w:id="106" w:name="_Toc5646122"/>
      <w:r>
        <w:rPr>
          <w:rFonts w:eastAsiaTheme="minorEastAsia"/>
        </w:rPr>
        <w:t>8.2.z1.3</w:t>
      </w:r>
      <w:r>
        <w:rPr>
          <w:rFonts w:eastAsiaTheme="minorEastAsia"/>
        </w:rPr>
        <w:tab/>
        <w:t>Abnormal Conditions</w:t>
      </w:r>
      <w:bookmarkEnd w:id="106"/>
      <w:r>
        <w:rPr>
          <w:rFonts w:eastAsiaTheme="minorEastAsia"/>
        </w:rPr>
        <w:t xml:space="preserve"> </w:t>
      </w:r>
    </w:p>
    <w:p w14:paraId="7A8110EC" w14:textId="7F1F2BCA" w:rsidR="00951445" w:rsidRDefault="00951445" w:rsidP="00951445">
      <w:r>
        <w:t>Not applicable.</w:t>
      </w:r>
    </w:p>
    <w:p w14:paraId="69DFED80" w14:textId="7ECFF9DC" w:rsidR="00B709AB" w:rsidRDefault="00B709AB" w:rsidP="00B709AB">
      <w:pPr>
        <w:jc w:val="center"/>
        <w:rPr>
          <w:highlight w:val="yellow"/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0BB166C2" w14:textId="77777777" w:rsidR="00B709AB" w:rsidRPr="00B709AB" w:rsidRDefault="00B709AB" w:rsidP="00B709AB">
      <w:pPr>
        <w:jc w:val="center"/>
        <w:rPr>
          <w:highlight w:val="yellow"/>
        </w:rPr>
      </w:pPr>
    </w:p>
    <w:p w14:paraId="62BD7B7F" w14:textId="3B0615F9" w:rsidR="00951445" w:rsidRDefault="00951445" w:rsidP="00951445">
      <w:pPr>
        <w:pStyle w:val="Heading4"/>
        <w:rPr>
          <w:rFonts w:eastAsiaTheme="minorEastAsia"/>
        </w:rPr>
      </w:pPr>
      <w:bookmarkStart w:id="107" w:name="_Toc29404241"/>
      <w:bookmarkStart w:id="108" w:name="_Toc20955902"/>
      <w:r>
        <w:rPr>
          <w:rFonts w:eastAsiaTheme="minorEastAsia"/>
        </w:rPr>
        <w:t>9.2.1.X5</w:t>
      </w:r>
      <w:r>
        <w:rPr>
          <w:rFonts w:eastAsiaTheme="minorEastAsia"/>
        </w:rPr>
        <w:tab/>
      </w:r>
      <w:bookmarkEnd w:id="107"/>
      <w:bookmarkEnd w:id="108"/>
      <w:r>
        <w:rPr>
          <w:rFonts w:eastAsiaTheme="minorEastAsia"/>
        </w:rPr>
        <w:t>ACCESS AND MOBILITY IN</w:t>
      </w:r>
      <w:ins w:id="109" w:author="Nokia" w:date="2020-05-22T01:36:00Z">
        <w:r>
          <w:rPr>
            <w:rFonts w:eastAsiaTheme="minorEastAsia"/>
          </w:rPr>
          <w:t>D</w:t>
        </w:r>
      </w:ins>
      <w:r>
        <w:rPr>
          <w:rFonts w:eastAsiaTheme="minorEastAsia"/>
        </w:rPr>
        <w:t>ICATION</w:t>
      </w:r>
    </w:p>
    <w:p w14:paraId="1A378F8E" w14:textId="77777777" w:rsidR="00951445" w:rsidRDefault="00951445" w:rsidP="00951445">
      <w:pPr>
        <w:rPr>
          <w:rFonts w:eastAsiaTheme="minorEastAsia"/>
        </w:rPr>
      </w:pPr>
      <w:r>
        <w:t xml:space="preserve">This message is sent by the </w:t>
      </w:r>
      <w:r>
        <w:rPr>
          <w:lang w:eastAsia="zh-CN"/>
        </w:rPr>
        <w:t>gNB-CU to provide access and mobility information to the gNB-DU</w:t>
      </w:r>
      <w:r>
        <w:t>.</w:t>
      </w:r>
    </w:p>
    <w:p w14:paraId="608B0669" w14:textId="77777777" w:rsidR="00951445" w:rsidRPr="00951445" w:rsidRDefault="00951445" w:rsidP="00951445">
      <w:pPr>
        <w:rPr>
          <w:rFonts w:eastAsia="Batang"/>
          <w:lang w:val="fr-FR"/>
        </w:rPr>
      </w:pPr>
      <w:r w:rsidRPr="00951445">
        <w:rPr>
          <w:lang w:val="fr-FR"/>
        </w:rPr>
        <w:t xml:space="preserve">Direction: gNB-CU </w:t>
      </w:r>
      <w:r>
        <w:sym w:font="Symbol" w:char="F0AE"/>
      </w:r>
      <w:r w:rsidRPr="00951445">
        <w:rPr>
          <w:lang w:val="fr-FR"/>
        </w:rPr>
        <w:t xml:space="preserve"> gNB-DU.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951445" w14:paraId="7FC7B8C7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E374" w14:textId="77777777" w:rsidR="00951445" w:rsidRDefault="00951445">
            <w:pPr>
              <w:pStyle w:val="TAH"/>
              <w:rPr>
                <w:rFonts w:eastAsiaTheme="minorEastAsia"/>
                <w:lang w:eastAsia="ja-JP"/>
              </w:rPr>
            </w:pPr>
            <w:bookmarkStart w:id="110" w:name="_Hlk39157288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B5E7" w14:textId="77777777" w:rsidR="00951445" w:rsidRDefault="0095144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3CF" w14:textId="77777777" w:rsidR="00951445" w:rsidRDefault="0095144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84B0" w14:textId="77777777" w:rsidR="00951445" w:rsidRDefault="0095144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A6A" w14:textId="77777777" w:rsidR="00951445" w:rsidRDefault="0095144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3A02" w14:textId="77777777" w:rsidR="00951445" w:rsidRDefault="0095144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2CBB" w14:textId="77777777" w:rsidR="00951445" w:rsidRDefault="0095144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51445" w14:paraId="579E98AA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A900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1E78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7A5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EDEB" w14:textId="77777777" w:rsidR="00951445" w:rsidRDefault="00951445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9.3.1.1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635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ADD1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1E76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445" w14:paraId="4BB7D525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9F13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CA0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A8BA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221" w14:textId="77777777" w:rsidR="00951445" w:rsidRDefault="00951445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533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8B9F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214A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51445" w:rsidDel="00942BFE" w14:paraId="1295F016" w14:textId="767D9F29" w:rsidTr="00951445">
        <w:trPr>
          <w:del w:id="111" w:author="Nokia" w:date="2020-05-22T06:18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CE4C" w14:textId="23B16C5C" w:rsidR="00951445" w:rsidDel="00942BFE" w:rsidRDefault="00951445">
            <w:pPr>
              <w:pStyle w:val="TAL"/>
              <w:rPr>
                <w:del w:id="112" w:author="Nokia" w:date="2020-05-22T06:18:00Z"/>
                <w:rFonts w:cs="Arial"/>
                <w:szCs w:val="18"/>
                <w:lang w:eastAsia="ja-JP"/>
              </w:rPr>
            </w:pPr>
            <w:del w:id="113" w:author="Nokia" w:date="2020-05-22T06:18:00Z">
              <w:r w:rsidDel="00942BFE">
                <w:rPr>
                  <w:rFonts w:eastAsia="Batang"/>
                  <w:bCs/>
                  <w:lang w:eastAsia="fr-FR"/>
                </w:rPr>
                <w:delText>gNB-CU</w:delText>
              </w:r>
              <w:r w:rsidDel="00942BFE">
                <w:rPr>
                  <w:bCs/>
                  <w:lang w:eastAsia="fr-FR"/>
                </w:rPr>
                <w:delText xml:space="preserve"> UE F1AP ID </w:delText>
              </w:r>
              <w:r w:rsidDel="00942BFE">
                <w:rPr>
                  <w:bCs/>
                  <w:highlight w:val="yellow"/>
                  <w:lang w:eastAsia="fr-FR"/>
                </w:rPr>
                <w:delText>(The need of this IE is FFS.)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1BFE" w14:textId="7B344AB8" w:rsidR="00951445" w:rsidDel="00942BFE" w:rsidRDefault="00951445">
            <w:pPr>
              <w:pStyle w:val="TAL"/>
              <w:rPr>
                <w:del w:id="114" w:author="Nokia" w:date="2020-05-22T06:18:00Z"/>
                <w:rFonts w:cs="Arial"/>
                <w:szCs w:val="18"/>
                <w:lang w:eastAsia="ja-JP"/>
              </w:rPr>
            </w:pPr>
            <w:del w:id="115" w:author="Nokia" w:date="2020-05-22T06:18:00Z">
              <w:r w:rsidDel="00942BFE">
                <w:rPr>
                  <w:lang w:eastAsia="zh-CN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5B4" w14:textId="20238070" w:rsidR="00951445" w:rsidDel="00942BFE" w:rsidRDefault="00951445">
            <w:pPr>
              <w:pStyle w:val="TAL"/>
              <w:rPr>
                <w:del w:id="116" w:author="Nokia" w:date="2020-05-22T06:18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E0B3" w14:textId="48DB0E8C" w:rsidR="00951445" w:rsidDel="00942BFE" w:rsidRDefault="00951445">
            <w:pPr>
              <w:pStyle w:val="TAL"/>
              <w:rPr>
                <w:del w:id="117" w:author="Nokia" w:date="2020-05-22T06:18:00Z"/>
                <w:rFonts w:cs="Arial"/>
                <w:szCs w:val="18"/>
                <w:lang w:eastAsia="ja-JP"/>
              </w:rPr>
            </w:pPr>
            <w:del w:id="118" w:author="Nokia" w:date="2020-05-22T06:18:00Z">
              <w:r w:rsidDel="00942BFE">
                <w:rPr>
                  <w:lang w:eastAsia="fr-FR"/>
                </w:rPr>
                <w:delText>9.3.1.4</w:delText>
              </w:r>
            </w:del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2BF6" w14:textId="16C9ED8C" w:rsidR="00951445" w:rsidDel="00942BFE" w:rsidRDefault="00951445">
            <w:pPr>
              <w:pStyle w:val="TAL"/>
              <w:rPr>
                <w:del w:id="119" w:author="Nokia" w:date="2020-05-22T0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5CA7" w14:textId="45A4B243" w:rsidR="00951445" w:rsidDel="00942BFE" w:rsidRDefault="00951445">
            <w:pPr>
              <w:pStyle w:val="TAC"/>
              <w:rPr>
                <w:del w:id="120" w:author="Nokia" w:date="2020-05-22T06:18:00Z"/>
                <w:rFonts w:cs="Arial"/>
                <w:szCs w:val="18"/>
                <w:lang w:eastAsia="ja-JP"/>
              </w:rPr>
            </w:pPr>
            <w:del w:id="121" w:author="Nokia" w:date="2020-05-22T06:18:00Z">
              <w:r w:rsidDel="00942BFE">
                <w:rPr>
                  <w:lang w:eastAsia="fr-F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35CE" w14:textId="6C5AE7DB" w:rsidR="00951445" w:rsidDel="00942BFE" w:rsidRDefault="00951445">
            <w:pPr>
              <w:pStyle w:val="TAC"/>
              <w:rPr>
                <w:del w:id="122" w:author="Nokia" w:date="2020-05-22T06:18:00Z"/>
                <w:rFonts w:cs="Arial"/>
                <w:szCs w:val="18"/>
                <w:lang w:eastAsia="ja-JP"/>
              </w:rPr>
            </w:pPr>
            <w:del w:id="123" w:author="Nokia" w:date="2020-05-22T06:18:00Z">
              <w:r w:rsidDel="00942BFE">
                <w:rPr>
                  <w:lang w:eastAsia="fr-FR"/>
                </w:rPr>
                <w:delText>reject</w:delText>
              </w:r>
            </w:del>
          </w:p>
        </w:tc>
      </w:tr>
      <w:tr w:rsidR="00951445" w:rsidDel="00942BFE" w14:paraId="60E0B94B" w14:textId="0F67A5DE" w:rsidTr="00951445">
        <w:trPr>
          <w:del w:id="124" w:author="Nokia" w:date="2020-05-22T06:18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4413" w14:textId="30C1563E" w:rsidR="00951445" w:rsidDel="00942BFE" w:rsidRDefault="00951445">
            <w:pPr>
              <w:pStyle w:val="TAL"/>
              <w:rPr>
                <w:del w:id="125" w:author="Nokia" w:date="2020-05-22T06:18:00Z"/>
                <w:rFonts w:eastAsia="Batang"/>
                <w:lang w:eastAsia="fr-FR"/>
              </w:rPr>
            </w:pPr>
            <w:del w:id="126" w:author="Nokia" w:date="2020-05-22T06:18:00Z">
              <w:r w:rsidDel="00942BFE">
                <w:rPr>
                  <w:rFonts w:eastAsia="Batang"/>
                  <w:lang w:eastAsia="fr-FR"/>
                </w:rPr>
                <w:delText>gNB-DU UE F1AP ID</w:delText>
              </w:r>
            </w:del>
          </w:p>
          <w:p w14:paraId="2CC85CB4" w14:textId="69E7FA08" w:rsidR="00951445" w:rsidDel="00942BFE" w:rsidRDefault="00951445">
            <w:pPr>
              <w:pStyle w:val="TAL"/>
              <w:rPr>
                <w:del w:id="127" w:author="Nokia" w:date="2020-05-22T06:18:00Z"/>
                <w:rFonts w:eastAsiaTheme="minorEastAsia" w:cs="Arial"/>
                <w:szCs w:val="18"/>
                <w:lang w:eastAsia="ja-JP"/>
              </w:rPr>
            </w:pPr>
            <w:del w:id="128" w:author="Nokia" w:date="2020-05-22T06:18:00Z">
              <w:r w:rsidDel="00942BFE">
                <w:rPr>
                  <w:bCs/>
                  <w:highlight w:val="yellow"/>
                  <w:lang w:eastAsia="fr-FR"/>
                </w:rPr>
                <w:delText>(The need of this IE is FFS.)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2A07" w14:textId="7A6441A5" w:rsidR="00951445" w:rsidDel="00942BFE" w:rsidRDefault="00951445">
            <w:pPr>
              <w:pStyle w:val="TAL"/>
              <w:rPr>
                <w:del w:id="129" w:author="Nokia" w:date="2020-05-22T06:18:00Z"/>
                <w:rFonts w:cs="Arial"/>
                <w:szCs w:val="18"/>
                <w:lang w:eastAsia="ja-JP"/>
              </w:rPr>
            </w:pPr>
            <w:del w:id="130" w:author="Nokia" w:date="2020-05-22T06:18:00Z">
              <w:r w:rsidDel="00942BFE">
                <w:rPr>
                  <w:lang w:eastAsia="zh-CN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0B5" w14:textId="733748AE" w:rsidR="00951445" w:rsidDel="00942BFE" w:rsidRDefault="00951445">
            <w:pPr>
              <w:pStyle w:val="TAL"/>
              <w:rPr>
                <w:del w:id="131" w:author="Nokia" w:date="2020-05-22T06:18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B224" w14:textId="422934D8" w:rsidR="00951445" w:rsidDel="00942BFE" w:rsidRDefault="00951445">
            <w:pPr>
              <w:pStyle w:val="TAL"/>
              <w:rPr>
                <w:del w:id="132" w:author="Nokia" w:date="2020-05-22T06:18:00Z"/>
                <w:rFonts w:cs="Arial"/>
                <w:szCs w:val="18"/>
                <w:lang w:eastAsia="ja-JP"/>
              </w:rPr>
            </w:pPr>
            <w:del w:id="133" w:author="Nokia" w:date="2020-05-22T06:18:00Z">
              <w:r w:rsidDel="00942BFE">
                <w:rPr>
                  <w:lang w:eastAsia="fr-FR"/>
                </w:rPr>
                <w:delText>9.3.1.5</w:delText>
              </w:r>
            </w:del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65E" w14:textId="41DD13D7" w:rsidR="00951445" w:rsidDel="00942BFE" w:rsidRDefault="00951445">
            <w:pPr>
              <w:pStyle w:val="TAL"/>
              <w:rPr>
                <w:del w:id="134" w:author="Nokia" w:date="2020-05-22T06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9571" w14:textId="47325C42" w:rsidR="00951445" w:rsidDel="00942BFE" w:rsidRDefault="00951445">
            <w:pPr>
              <w:pStyle w:val="TAC"/>
              <w:rPr>
                <w:del w:id="135" w:author="Nokia" w:date="2020-05-22T06:18:00Z"/>
                <w:rFonts w:cs="Arial"/>
                <w:szCs w:val="18"/>
                <w:lang w:eastAsia="ja-JP"/>
              </w:rPr>
            </w:pPr>
            <w:del w:id="136" w:author="Nokia" w:date="2020-05-22T06:18:00Z">
              <w:r w:rsidDel="00942BFE">
                <w:rPr>
                  <w:lang w:eastAsia="fr-F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DC1B" w14:textId="089D2380" w:rsidR="00951445" w:rsidDel="00942BFE" w:rsidRDefault="00951445">
            <w:pPr>
              <w:pStyle w:val="TAC"/>
              <w:rPr>
                <w:del w:id="137" w:author="Nokia" w:date="2020-05-22T06:18:00Z"/>
                <w:rFonts w:cs="Arial"/>
                <w:szCs w:val="18"/>
                <w:lang w:eastAsia="ja-JP"/>
              </w:rPr>
            </w:pPr>
            <w:del w:id="138" w:author="Nokia" w:date="2020-05-22T06:18:00Z">
              <w:r w:rsidDel="00942BFE">
                <w:rPr>
                  <w:lang w:eastAsia="fr-FR"/>
                </w:rPr>
                <w:delText>reject</w:delText>
              </w:r>
            </w:del>
          </w:p>
        </w:tc>
      </w:tr>
      <w:tr w:rsidR="00951445" w14:paraId="1B18F188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6902" w14:textId="77777777" w:rsidR="00951445" w:rsidRDefault="00951445">
            <w:pPr>
              <w:pStyle w:val="TAL"/>
              <w:rPr>
                <w:lang w:eastAsia="ja-JP"/>
              </w:rPr>
            </w:pPr>
            <w:bookmarkStart w:id="139" w:name="OLE_LINK81"/>
            <w:r>
              <w:rPr>
                <w:b/>
                <w:lang w:eastAsia="fr-FR"/>
              </w:rPr>
              <w:t xml:space="preserve">RACH Report </w:t>
            </w:r>
            <w:bookmarkEnd w:id="139"/>
            <w:r>
              <w:rPr>
                <w:b/>
                <w:lang w:eastAsia="fr-FR"/>
              </w:rPr>
              <w:t>Information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7BF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31F2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D64C" w14:textId="77777777" w:rsidR="00951445" w:rsidRDefault="00951445">
            <w:pPr>
              <w:pStyle w:val="TAL"/>
              <w:rPr>
                <w:lang w:eastAsia="fr-F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317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6F42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204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51445" w14:paraId="41936A69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C39" w14:textId="77777777" w:rsidR="00951445" w:rsidRDefault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&gt;RACH Report Information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AED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963C" w14:textId="77777777" w:rsidR="00951445" w:rsidRDefault="0095144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100" w14:textId="77777777" w:rsidR="00951445" w:rsidRDefault="00951445">
            <w:pPr>
              <w:pStyle w:val="TAL"/>
              <w:rPr>
                <w:lang w:eastAsia="fr-F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F21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DC51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0CA1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445" w14:paraId="2CFF8112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0387" w14:textId="77777777" w:rsidR="00951445" w:rsidRDefault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3387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195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0C2B" w14:textId="77777777" w:rsidR="00951445" w:rsidRDefault="00951445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BB3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RACH-ReportList-r16 IE as defined in subclause 6.2.2 in TS 38.331 [10].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DFD7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35B0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445" w14:paraId="46AF87C7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6B1A" w14:textId="77777777" w:rsidR="00951445" w:rsidRDefault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  <w:r>
              <w:rPr>
                <w:rFonts w:ascii="Arial" w:hAnsi="Arial"/>
                <w:sz w:val="18"/>
                <w:highlight w:val="yellow"/>
                <w:lang w:eastAsia="ja-JP"/>
              </w:rPr>
              <w:t>(The need of this IE is FFS.)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9CEF" w14:textId="77777777" w:rsidR="00951445" w:rsidRDefault="0095144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A84" w14:textId="77777777" w:rsidR="00951445" w:rsidRDefault="00951445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4729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gNB-DU UE F1AP ID</w:t>
            </w:r>
          </w:p>
          <w:p w14:paraId="5FDAB760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9.3.1.5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C2A7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645" w14:textId="77777777" w:rsidR="00951445" w:rsidRDefault="0095144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A99" w14:textId="77777777" w:rsidR="00951445" w:rsidRDefault="00951445">
            <w:pPr>
              <w:pStyle w:val="TAC"/>
              <w:rPr>
                <w:lang w:eastAsia="ja-JP"/>
              </w:rPr>
            </w:pPr>
          </w:p>
        </w:tc>
      </w:tr>
      <w:tr w:rsidR="00951445" w14:paraId="4982E683" w14:textId="77777777" w:rsidTr="00951445">
        <w:trPr>
          <w:ins w:id="140" w:author="Nokia" w:date="2020-05-22T01:39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1314" w14:textId="400949C6" w:rsidR="00951445" w:rsidRPr="003637D6" w:rsidRDefault="006677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Nokia" w:date="2020-05-22T01:39:00Z"/>
                <w:rFonts w:ascii="Arial" w:hAnsi="Arial"/>
                <w:b/>
                <w:bCs/>
                <w:sz w:val="18"/>
                <w:lang w:eastAsia="ja-JP"/>
                <w:rPrChange w:id="142" w:author="Nokia" w:date="2020-05-22T01:39:00Z">
                  <w:rPr>
                    <w:ins w:id="143" w:author="Nokia" w:date="2020-05-22T01:39:00Z"/>
                    <w:rFonts w:ascii="Arial" w:hAnsi="Arial"/>
                    <w:sz w:val="18"/>
                    <w:lang w:eastAsia="ja-JP"/>
                  </w:rPr>
                </w:rPrChange>
              </w:rPr>
              <w:pPrChange w:id="144" w:author="Nokia" w:date="2020-05-22T01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4"/>
                  <w:textAlignment w:val="baseline"/>
                </w:pPr>
              </w:pPrChange>
            </w:pPr>
            <w:ins w:id="145" w:author="Nokia" w:date="2020-05-22T01:54:00Z">
              <w:r w:rsidRPr="003637D6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RACH </w:t>
              </w:r>
            </w:ins>
            <w:ins w:id="146" w:author="Nokia" w:date="2020-05-22T02:02:00Z">
              <w:r w:rsidR="007D2865" w:rsidRPr="003637D6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Conflict Resolution Info</w:t>
              </w:r>
            </w:ins>
            <w:ins w:id="147" w:author="Nokia" w:date="2020-05-22T01:39:00Z">
              <w:r w:rsidR="00951445" w:rsidRPr="003637D6">
                <w:rPr>
                  <w:rFonts w:ascii="Arial" w:hAnsi="Arial"/>
                  <w:b/>
                  <w:bCs/>
                  <w:sz w:val="18"/>
                  <w:lang w:eastAsia="ja-JP"/>
                  <w:rPrChange w:id="148" w:author="Nokia" w:date="2020-05-22T01:39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F2E8" w14:textId="126B55AE" w:rsidR="00951445" w:rsidRPr="00951445" w:rsidRDefault="003637D6" w:rsidP="00951445">
            <w:pPr>
              <w:pStyle w:val="TAL"/>
              <w:rPr>
                <w:ins w:id="149" w:author="Nokia" w:date="2020-05-22T01:39:00Z"/>
                <w:rFonts w:eastAsia="MS Mincho"/>
                <w:lang w:eastAsia="ja-JP"/>
              </w:rPr>
            </w:pPr>
            <w:ins w:id="150" w:author="Nokia" w:date="2020-05-22T08:39:00Z">
              <w:r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85DF" w14:textId="77777777" w:rsidR="00951445" w:rsidRPr="00951445" w:rsidRDefault="00951445" w:rsidP="00951445">
            <w:pPr>
              <w:pStyle w:val="TAL"/>
              <w:rPr>
                <w:ins w:id="151" w:author="Nokia" w:date="2020-05-22T01:39:00Z"/>
                <w:rFonts w:eastAsiaTheme="minorEastAsia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A2D1" w14:textId="77777777" w:rsidR="00951445" w:rsidRPr="00951445" w:rsidRDefault="00951445" w:rsidP="00951445">
            <w:pPr>
              <w:pStyle w:val="TAL"/>
              <w:rPr>
                <w:ins w:id="152" w:author="Nokia" w:date="2020-05-22T01:39:00Z"/>
                <w:lang w:eastAsia="ja-JP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77F" w14:textId="77777777" w:rsidR="00951445" w:rsidRPr="00951445" w:rsidRDefault="00951445" w:rsidP="00951445">
            <w:pPr>
              <w:pStyle w:val="TAL"/>
              <w:rPr>
                <w:ins w:id="153" w:author="Nokia" w:date="2020-05-22T01:3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61F" w14:textId="77777777" w:rsidR="00951445" w:rsidRPr="00951445" w:rsidRDefault="00951445" w:rsidP="00951445">
            <w:pPr>
              <w:pStyle w:val="TAC"/>
              <w:rPr>
                <w:ins w:id="154" w:author="Nokia" w:date="2020-05-22T01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ABEF" w14:textId="77777777" w:rsidR="00951445" w:rsidRPr="00951445" w:rsidRDefault="00951445" w:rsidP="00951445">
            <w:pPr>
              <w:pStyle w:val="TAC"/>
              <w:rPr>
                <w:ins w:id="155" w:author="Nokia" w:date="2020-05-22T01:39:00Z"/>
                <w:lang w:eastAsia="ja-JP"/>
              </w:rPr>
            </w:pPr>
          </w:p>
        </w:tc>
      </w:tr>
      <w:tr w:rsidR="00951445" w:rsidRPr="004E3D13" w14:paraId="66683E54" w14:textId="77777777" w:rsidTr="00951445">
        <w:trPr>
          <w:ins w:id="156" w:author="Nokia" w:date="2020-05-22T01:39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F96" w14:textId="55361E5A" w:rsidR="00951445" w:rsidRPr="00951445" w:rsidRDefault="00951445" w:rsidP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57" w:author="Nokia" w:date="2020-05-22T01:39:00Z"/>
                <w:rFonts w:ascii="Arial" w:hAnsi="Arial"/>
                <w:sz w:val="18"/>
                <w:lang w:eastAsia="ja-JP"/>
              </w:rPr>
            </w:pPr>
            <w:ins w:id="158" w:author="Nokia" w:date="2020-05-22T01:39:00Z">
              <w:r w:rsidRPr="00951445">
                <w:rPr>
                  <w:rFonts w:ascii="Arial" w:hAnsi="Arial"/>
                  <w:sz w:val="18"/>
                  <w:lang w:eastAsia="ja-JP"/>
                </w:rPr>
                <w:t>&gt; CU-DU RACH Failure and Success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A4D1" w14:textId="77777777" w:rsidR="00951445" w:rsidRPr="00951445" w:rsidRDefault="00951445" w:rsidP="00951445">
            <w:pPr>
              <w:pStyle w:val="TAL"/>
              <w:rPr>
                <w:ins w:id="159" w:author="Nokia" w:date="2020-05-22T01:39:00Z"/>
                <w:rFonts w:eastAsia="MS Mincho"/>
                <w:lang w:eastAsia="ja-JP"/>
              </w:rPr>
            </w:pPr>
            <w:ins w:id="160" w:author="Nokia" w:date="2020-05-22T01:39:00Z">
              <w:r w:rsidRPr="00951445">
                <w:rPr>
                  <w:rFonts w:eastAsia="MS Mincho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259" w14:textId="77777777" w:rsidR="00951445" w:rsidRPr="00951445" w:rsidRDefault="00951445" w:rsidP="00951445">
            <w:pPr>
              <w:pStyle w:val="TAL"/>
              <w:rPr>
                <w:ins w:id="161" w:author="Nokia" w:date="2020-05-22T01:39:00Z"/>
                <w:rFonts w:eastAsiaTheme="minorEastAsia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73CE" w14:textId="77777777" w:rsidR="00951445" w:rsidRPr="00951445" w:rsidRDefault="00951445" w:rsidP="00951445">
            <w:pPr>
              <w:pStyle w:val="TAL"/>
              <w:rPr>
                <w:ins w:id="162" w:author="Nokia" w:date="2020-05-22T01:39:00Z"/>
                <w:lang w:eastAsia="ja-JP"/>
              </w:rPr>
            </w:pPr>
            <w:ins w:id="163" w:author="Nokia" w:date="2020-05-22T01:39:00Z">
              <w:r w:rsidRPr="00951445">
                <w:rPr>
                  <w:lang w:eastAsia="ja-JP"/>
                </w:rPr>
                <w:t>9.2.X.Z2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6A7" w14:textId="77777777" w:rsidR="00951445" w:rsidRPr="00951445" w:rsidRDefault="00951445" w:rsidP="00951445">
            <w:pPr>
              <w:pStyle w:val="TAL"/>
              <w:rPr>
                <w:ins w:id="164" w:author="Nokia" w:date="2020-05-22T01:3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CCB6" w14:textId="77777777" w:rsidR="00951445" w:rsidRPr="00951445" w:rsidRDefault="00951445" w:rsidP="00951445">
            <w:pPr>
              <w:pStyle w:val="TAC"/>
              <w:rPr>
                <w:ins w:id="165" w:author="Nokia" w:date="2020-05-22T01:39:00Z"/>
                <w:lang w:eastAsia="ja-JP"/>
              </w:rPr>
            </w:pPr>
            <w:ins w:id="166" w:author="Nokia" w:date="2020-05-22T01:39:00Z">
              <w:r w:rsidRPr="0095144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5D3A" w14:textId="77777777" w:rsidR="00951445" w:rsidRPr="00951445" w:rsidRDefault="00951445" w:rsidP="00951445">
            <w:pPr>
              <w:pStyle w:val="TAC"/>
              <w:rPr>
                <w:ins w:id="167" w:author="Nokia" w:date="2020-05-22T01:39:00Z"/>
                <w:lang w:eastAsia="ja-JP"/>
              </w:rPr>
            </w:pPr>
            <w:ins w:id="168" w:author="Nokia" w:date="2020-05-22T01:39:00Z">
              <w:r w:rsidRPr="00951445">
                <w:rPr>
                  <w:lang w:eastAsia="ja-JP"/>
                </w:rPr>
                <w:t>ignore</w:t>
              </w:r>
            </w:ins>
          </w:p>
        </w:tc>
      </w:tr>
      <w:tr w:rsidR="00951445" w14:paraId="5914661F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BFF9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b/>
                <w:lang w:eastAsia="fr-FR"/>
              </w:rPr>
              <w:t>RLF Report Information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5C4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3FAA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fr-FR"/>
              </w:rPr>
              <w:t>0..1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730" w14:textId="77777777" w:rsidR="00951445" w:rsidRDefault="00951445">
            <w:pPr>
              <w:pStyle w:val="TAL"/>
              <w:rPr>
                <w:lang w:eastAsia="fr-F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4FF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4E72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CCB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51445" w14:paraId="1E28AF66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A3F3" w14:textId="77777777" w:rsidR="00951445" w:rsidRDefault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b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&gt;RLF Report Information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8AD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B103" w14:textId="77777777" w:rsidR="00951445" w:rsidRDefault="0095144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bookmarkStart w:id="169" w:name="OLE_LINK84"/>
            <w:r>
              <w:rPr>
                <w:i/>
                <w:lang w:eastAsia="ja-JP"/>
              </w:rPr>
              <w:t>maxnoofRLFReports</w:t>
            </w:r>
            <w:bookmarkEnd w:id="169"/>
            <w:r>
              <w:rPr>
                <w:i/>
                <w:lang w:eastAsia="ja-JP"/>
              </w:rPr>
              <w:t>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BAD3" w14:textId="77777777" w:rsidR="00951445" w:rsidRDefault="00951445">
            <w:pPr>
              <w:pStyle w:val="TAL"/>
              <w:rPr>
                <w:lang w:eastAsia="fr-F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882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747C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8A0B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445" w14:paraId="037FFF50" w14:textId="77777777" w:rsidTr="00951445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902" w14:textId="77777777" w:rsidR="00951445" w:rsidRDefault="00951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7A1B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97A" w14:textId="77777777" w:rsidR="00951445" w:rsidRDefault="00951445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CE32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3E31" w14:textId="77777777" w:rsidR="00951445" w:rsidRDefault="00951445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[18].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922D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A0EA" w14:textId="77777777" w:rsidR="00951445" w:rsidRDefault="00951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10"/>
    </w:tbl>
    <w:p w14:paraId="60724C6B" w14:textId="77777777" w:rsidR="00951445" w:rsidRDefault="00951445" w:rsidP="00951445">
      <w:pPr>
        <w:rPr>
          <w:lang w:eastAsia="zh-CN"/>
        </w:rPr>
      </w:pPr>
    </w:p>
    <w:p w14:paraId="1BEA9318" w14:textId="77777777" w:rsidR="00951445" w:rsidRDefault="00951445" w:rsidP="009514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1445" w14:paraId="0DD71C50" w14:textId="77777777" w:rsidTr="009514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BA9E" w14:textId="77777777" w:rsidR="00951445" w:rsidRDefault="009514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EA09" w14:textId="77777777" w:rsidR="00951445" w:rsidRDefault="009514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Explanation</w:t>
            </w:r>
          </w:p>
        </w:tc>
      </w:tr>
      <w:tr w:rsidR="00951445" w14:paraId="0F477209" w14:textId="77777777" w:rsidTr="009514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CFA7" w14:textId="77777777" w:rsidR="00951445" w:rsidRDefault="0095144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020D" w14:textId="77777777" w:rsidR="00951445" w:rsidRDefault="0095144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Maximum no. of RACH Reports, the maximum value is 64.</w:t>
            </w:r>
          </w:p>
        </w:tc>
      </w:tr>
      <w:tr w:rsidR="00951445" w14:paraId="24B584DB" w14:textId="77777777" w:rsidTr="009514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776B" w14:textId="77777777" w:rsidR="00951445" w:rsidRDefault="009514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2DE5" w14:textId="77777777" w:rsidR="00951445" w:rsidRDefault="00951445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Maximum no. of RLF Reports, the maximum value is 64.</w:t>
            </w:r>
          </w:p>
        </w:tc>
      </w:tr>
    </w:tbl>
    <w:p w14:paraId="60914B68" w14:textId="23B4868C" w:rsidR="00637EA7" w:rsidRPr="00951445" w:rsidRDefault="00637EA7" w:rsidP="00951445">
      <w:pPr>
        <w:rPr>
          <w:lang w:val="en-US"/>
        </w:rPr>
      </w:pPr>
    </w:p>
    <w:p w14:paraId="40AC2DBC" w14:textId="77777777" w:rsidR="00B709AB" w:rsidRDefault="00B709AB" w:rsidP="00DB6C55">
      <w:pPr>
        <w:jc w:val="center"/>
        <w:rPr>
          <w:highlight w:val="yellow"/>
          <w:lang w:val="en-US"/>
        </w:rPr>
      </w:pPr>
    </w:p>
    <w:p w14:paraId="1A58CDD4" w14:textId="3F685A74" w:rsidR="00DB6C55" w:rsidRDefault="00F26B93" w:rsidP="00DB6C55">
      <w:pPr>
        <w:jc w:val="center"/>
        <w:rPr>
          <w:highlight w:val="yellow"/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87388D5" w14:textId="77777777" w:rsidR="00942BFE" w:rsidRPr="00CE65A7" w:rsidRDefault="00942BFE" w:rsidP="00942BFE">
      <w:pPr>
        <w:pStyle w:val="Heading4"/>
        <w:rPr>
          <w:lang w:val="fr-FR" w:eastAsia="zh-CN"/>
        </w:rPr>
      </w:pPr>
      <w:r w:rsidRPr="00CE65A7">
        <w:rPr>
          <w:lang w:val="fr-FR"/>
        </w:rPr>
        <w:t>9.2.8.1</w:t>
      </w:r>
      <w:r w:rsidRPr="00CE65A7">
        <w:rPr>
          <w:lang w:val="fr-FR"/>
        </w:rPr>
        <w:tab/>
        <w:t xml:space="preserve">DU-CU </w:t>
      </w:r>
      <w:r w:rsidRPr="00CE65A7">
        <w:rPr>
          <w:rFonts w:eastAsia="Yu Mincho"/>
          <w:noProof/>
          <w:lang w:val="fr-FR"/>
        </w:rPr>
        <w:t>RADIO INFORMATION</w:t>
      </w:r>
      <w:r w:rsidRPr="00CE65A7">
        <w:rPr>
          <w:rFonts w:hint="eastAsia"/>
          <w:noProof/>
          <w:lang w:val="fr-FR" w:eastAsia="zh-CN"/>
        </w:rPr>
        <w:t xml:space="preserve"> TRANSFER</w:t>
      </w:r>
    </w:p>
    <w:p w14:paraId="33553BD4" w14:textId="77777777" w:rsidR="00942BFE" w:rsidRPr="00EA5FA7" w:rsidRDefault="00942BFE" w:rsidP="00942BFE">
      <w:r w:rsidRPr="00EA5FA7">
        <w:t>This message is sent by a gNB-DU to a gNB-CU, to convey radio-related information.</w:t>
      </w:r>
    </w:p>
    <w:p w14:paraId="67E515CC" w14:textId="77777777" w:rsidR="00942BFE" w:rsidRPr="00887D78" w:rsidRDefault="00942BFE" w:rsidP="00942BFE">
      <w:pPr>
        <w:rPr>
          <w:rFonts w:eastAsia="Batang"/>
          <w:lang w:val="sv-SE"/>
        </w:rPr>
      </w:pPr>
      <w:r w:rsidRPr="00EA5FA7">
        <w:rPr>
          <w:lang w:val="sv-SE"/>
        </w:rPr>
        <w:t xml:space="preserve">Direction: gNB-DU </w:t>
      </w:r>
      <w:r w:rsidRPr="00EA5FA7">
        <w:sym w:font="Symbol" w:char="F0AE"/>
      </w:r>
      <w:r w:rsidRPr="00EA5FA7"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42BFE" w:rsidRPr="00EA5FA7" w14:paraId="756369B9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E85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53C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CE5F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E89C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0D5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302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7F39" w14:textId="77777777" w:rsidR="00942BFE" w:rsidRPr="00EA5FA7" w:rsidRDefault="00942BFE" w:rsidP="00942BFE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942BFE" w:rsidRPr="00EA5FA7" w14:paraId="62222637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B02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54F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90A4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E24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526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3E0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6BF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42BFE" w:rsidRPr="00EA5FA7" w14:paraId="22F2ABCC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B19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D63C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1B4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C24A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59F0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9D9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59E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42BFE" w:rsidRPr="00EA5FA7" w14:paraId="3FFB4405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C14" w14:textId="77777777" w:rsidR="00942BFE" w:rsidRPr="00E90ED5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E90ED5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E90ED5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E90ED5">
              <w:rPr>
                <w:rFonts w:ascii="Arial" w:hAnsi="Arial" w:cs="Arial" w:hint="eastAsia"/>
                <w:i/>
                <w:sz w:val="18"/>
                <w:szCs w:val="18"/>
                <w:lang w:val="fr-FR" w:eastAsia="zh-CN"/>
              </w:rPr>
              <w:t xml:space="preserve">DU-CU </w:t>
            </w:r>
            <w:r w:rsidRPr="00E90ED5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133C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1B7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6CE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80F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E84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A56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42BFE" w:rsidRPr="00EA5FA7" w14:paraId="58076A54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A8C" w14:textId="77777777" w:rsidR="00942BFE" w:rsidRPr="00EA5FA7" w:rsidRDefault="00942BFE" w:rsidP="00942BFE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175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2FA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2D6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E031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755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86D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42BFE" w:rsidRPr="00EA5FA7" w14:paraId="1E131FB9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337" w14:textId="77777777" w:rsidR="00942BFE" w:rsidRPr="00EA5FA7" w:rsidRDefault="00942BFE" w:rsidP="00942BFE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1A1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6B9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D01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205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533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5E3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</w:tr>
      <w:tr w:rsidR="00942BFE" w:rsidRPr="00EA5FA7" w14:paraId="20AB7E7A" w14:textId="77777777" w:rsidTr="00942BF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AFE8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70" w:author="Nokia" w:date="2020-04-09T22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   </w:t>
              </w:r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&gt;RACH</w:t>
              </w:r>
            </w:ins>
            <w:ins w:id="171" w:author="Nokia" w:date="2020-05-22T02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Conflict Resolution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DDB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DF2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2A0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ABAC" w14:textId="77777777" w:rsidR="00942BFE" w:rsidRPr="00EA5FA7" w:rsidRDefault="00942BFE" w:rsidP="00942BF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E6BC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0DF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42BFE" w:rsidRPr="00EA5FA7" w14:paraId="6138634A" w14:textId="77777777" w:rsidTr="00942BFE">
        <w:trPr>
          <w:ins w:id="172" w:author="Nokia" w:date="2020-04-09T22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4A3" w14:textId="77777777" w:rsidR="00942BFE" w:rsidRPr="001B33C0" w:rsidRDefault="00942BFE" w:rsidP="00942BFE">
            <w:pPr>
              <w:keepNext/>
              <w:keepLines/>
              <w:spacing w:after="0"/>
              <w:ind w:left="511"/>
              <w:rPr>
                <w:ins w:id="173" w:author="Nokia" w:date="2020-04-09T22:53:00Z"/>
                <w:rFonts w:ascii="Arial" w:hAnsi="Arial" w:cs="Arial"/>
                <w:sz w:val="18"/>
                <w:szCs w:val="18"/>
                <w:lang w:val="en-US" w:eastAsia="ja-JP"/>
                <w:rPrChange w:id="174" w:author="Nokia" w:date="2020-05-21T22:18:00Z">
                  <w:rPr>
                    <w:ins w:id="175" w:author="Nokia" w:date="2020-04-09T22:53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6" w:author="Nokia" w:date="2020-04-09T22:53:00Z">
              <w:r w:rsidRPr="001B33C0">
                <w:rPr>
                  <w:rFonts w:ascii="Arial" w:hAnsi="Arial" w:cs="Arial"/>
                  <w:sz w:val="18"/>
                  <w:szCs w:val="18"/>
                  <w:lang w:val="en-US" w:eastAsia="ja-JP"/>
                  <w:rPrChange w:id="177" w:author="Nokia" w:date="2020-05-21T22:18:00Z">
                    <w:rPr>
                      <w:rFonts w:ascii="Arial" w:hAnsi="Arial" w:cs="Arial"/>
                      <w:sz w:val="18"/>
                      <w:szCs w:val="18"/>
                      <w:lang w:val="fr-FR" w:eastAsia="ja-JP"/>
                    </w:rPr>
                  </w:rPrChange>
                </w:rPr>
                <w:t xml:space="preserve">&gt;&gt;DU-CU RACH </w:t>
              </w:r>
            </w:ins>
            <w:ins w:id="178" w:author="Nokia" w:date="2020-05-21T22:06:00Z">
              <w:r w:rsidRPr="001B33C0">
                <w:rPr>
                  <w:rFonts w:ascii="Arial" w:hAnsi="Arial" w:cs="Arial"/>
                  <w:sz w:val="18"/>
                  <w:szCs w:val="18"/>
                  <w:lang w:val="en-US" w:eastAsia="ja-JP"/>
                  <w:rPrChange w:id="179" w:author="Nokia" w:date="2020-05-21T22:18:00Z">
                    <w:rPr>
                      <w:rFonts w:ascii="Arial" w:hAnsi="Arial" w:cs="Arial"/>
                      <w:sz w:val="18"/>
                      <w:szCs w:val="18"/>
                      <w:lang w:val="fr-FR" w:eastAsia="ja-JP"/>
                    </w:rPr>
                  </w:rPrChange>
                </w:rPr>
                <w:t xml:space="preserve">Failure and Success </w:t>
              </w:r>
            </w:ins>
            <w:ins w:id="180" w:author="Nokia" w:date="2020-04-09T22:53:00Z">
              <w:r w:rsidRPr="001B33C0">
                <w:rPr>
                  <w:rFonts w:ascii="Arial" w:hAnsi="Arial" w:cs="Arial"/>
                  <w:sz w:val="18"/>
                  <w:szCs w:val="18"/>
                  <w:lang w:val="en-US" w:eastAsia="ja-JP"/>
                  <w:rPrChange w:id="181" w:author="Nokia" w:date="2020-05-21T22:18:00Z">
                    <w:rPr>
                      <w:rFonts w:ascii="Arial" w:hAnsi="Arial" w:cs="Arial"/>
                      <w:sz w:val="18"/>
                      <w:szCs w:val="18"/>
                      <w:lang w:val="fr-FR" w:eastAsia="ja-JP"/>
                    </w:rPr>
                  </w:rPrChange>
                </w:rPr>
                <w:t>Info</w:t>
              </w:r>
            </w:ins>
            <w:ins w:id="182" w:author="Nokia" w:date="2020-05-21T22:18:00Z">
              <w:r w:rsidRPr="001B33C0">
                <w:rPr>
                  <w:rFonts w:ascii="Arial" w:hAnsi="Arial" w:cs="Arial"/>
                  <w:sz w:val="18"/>
                  <w:szCs w:val="18"/>
                  <w:lang w:val="en-US" w:eastAsia="ja-JP"/>
                  <w:rPrChange w:id="183" w:author="Nokia" w:date="2020-05-21T22:18:00Z">
                    <w:rPr>
                      <w:rFonts w:ascii="Arial" w:hAnsi="Arial" w:cs="Arial"/>
                      <w:sz w:val="18"/>
                      <w:szCs w:val="18"/>
                      <w:lang w:val="fr-FR" w:eastAsia="ja-JP"/>
                    </w:rPr>
                  </w:rPrChange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4A5" w14:textId="77777777" w:rsidR="00942BFE" w:rsidRPr="00EA5FA7" w:rsidRDefault="00942BFE" w:rsidP="00942BFE">
            <w:pPr>
              <w:keepNext/>
              <w:keepLines/>
              <w:spacing w:after="0"/>
              <w:rPr>
                <w:ins w:id="184" w:author="Nokia" w:date="2020-04-09T22:53:00Z"/>
                <w:rFonts w:ascii="Arial" w:hAnsi="Arial" w:cs="Arial"/>
                <w:sz w:val="18"/>
                <w:szCs w:val="18"/>
                <w:lang w:eastAsia="ja-JP"/>
              </w:rPr>
            </w:pPr>
            <w:ins w:id="185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A948" w14:textId="77777777" w:rsidR="00942BFE" w:rsidRPr="00EA5FA7" w:rsidRDefault="00942BFE" w:rsidP="00942BFE">
            <w:pPr>
              <w:keepNext/>
              <w:keepLines/>
              <w:spacing w:after="0"/>
              <w:rPr>
                <w:ins w:id="186" w:author="Nokia" w:date="2020-04-09T22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2BF" w14:textId="77777777" w:rsidR="00942BFE" w:rsidRPr="00EA5FA7" w:rsidRDefault="00942BFE" w:rsidP="00942BFE">
            <w:pPr>
              <w:keepNext/>
              <w:keepLines/>
              <w:spacing w:after="0"/>
              <w:rPr>
                <w:ins w:id="187" w:author="Nokia" w:date="2020-04-09T22:53:00Z"/>
                <w:rFonts w:ascii="Arial" w:hAnsi="Arial" w:cs="Arial"/>
                <w:sz w:val="18"/>
              </w:rPr>
            </w:pPr>
            <w:ins w:id="188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9.2.X.Z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6B9" w14:textId="77777777" w:rsidR="00942BFE" w:rsidRPr="00EA5FA7" w:rsidRDefault="00942BFE" w:rsidP="00942BFE">
            <w:pPr>
              <w:keepNext/>
              <w:keepLines/>
              <w:spacing w:after="0"/>
              <w:rPr>
                <w:ins w:id="189" w:author="Nokia" w:date="2020-04-09T22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690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ins w:id="190" w:author="Nokia" w:date="2020-04-09T22:53:00Z"/>
                <w:rFonts w:ascii="Arial" w:hAnsi="Arial" w:cs="Arial"/>
                <w:sz w:val="18"/>
                <w:lang w:eastAsia="zh-CN"/>
              </w:rPr>
            </w:pPr>
            <w:ins w:id="191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5D" w14:textId="77777777" w:rsidR="00942BFE" w:rsidRPr="00EA5FA7" w:rsidRDefault="00942BFE" w:rsidP="00942BFE">
            <w:pPr>
              <w:keepNext/>
              <w:keepLines/>
              <w:spacing w:after="0"/>
              <w:jc w:val="center"/>
              <w:rPr>
                <w:ins w:id="192" w:author="Nokia" w:date="2020-04-09T22:53:00Z"/>
                <w:rFonts w:ascii="Arial" w:hAnsi="Arial" w:cs="Arial"/>
                <w:sz w:val="18"/>
                <w:lang w:eastAsia="zh-CN"/>
              </w:rPr>
            </w:pPr>
            <w:ins w:id="193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B45EDDE" w14:textId="77777777" w:rsidR="00942BFE" w:rsidRDefault="00942BFE" w:rsidP="00942BFE">
      <w:pPr>
        <w:rPr>
          <w:lang w:eastAsia="en-GB"/>
        </w:rPr>
      </w:pPr>
    </w:p>
    <w:p w14:paraId="54C32B46" w14:textId="77777777" w:rsidR="00942BFE" w:rsidRDefault="00942BFE" w:rsidP="00942BFE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2162DAE0" w14:textId="77777777" w:rsidR="00942BFE" w:rsidRDefault="00942BFE" w:rsidP="00DB6C55">
      <w:pPr>
        <w:jc w:val="center"/>
        <w:rPr>
          <w:highlight w:val="yellow"/>
        </w:rPr>
      </w:pPr>
    </w:p>
    <w:p w14:paraId="5BDCF037" w14:textId="77777777" w:rsidR="00DB6C55" w:rsidRPr="00315AFC" w:rsidRDefault="00DB6C55" w:rsidP="00DB6C5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94" w:author="Nokia" w:date="2020-04-10T00:29:00Z"/>
          <w:lang w:eastAsia="en-GB"/>
        </w:rPr>
      </w:pPr>
      <w:ins w:id="195" w:author="Nokia" w:date="2020-04-10T00:29:00Z">
        <w:r>
          <w:rPr>
            <w:lang w:eastAsia="en-GB"/>
          </w:rPr>
          <w:t>9.2.8.x</w:t>
        </w:r>
        <w:r w:rsidRPr="00315AFC">
          <w:rPr>
            <w:lang w:eastAsia="en-GB"/>
          </w:rPr>
          <w:tab/>
        </w:r>
        <w:r>
          <w:rPr>
            <w:lang w:eastAsia="en-GB"/>
          </w:rPr>
          <w:t xml:space="preserve">UE RACH REPORT TRANSFER </w:t>
        </w:r>
      </w:ins>
    </w:p>
    <w:p w14:paraId="45F862A5" w14:textId="77777777" w:rsidR="00DB6C55" w:rsidRDefault="00DB6C55" w:rsidP="00DB6C55">
      <w:pPr>
        <w:rPr>
          <w:ins w:id="196" w:author="Nokia" w:date="2020-04-10T00:29:00Z"/>
          <w:lang w:val="en-US"/>
        </w:rPr>
      </w:pPr>
      <w:ins w:id="197" w:author="Nokia" w:date="2020-04-10T00:29:00Z">
        <w:r w:rsidRPr="00356814">
          <w:rPr>
            <w:lang w:eastAsia="zh-CN"/>
          </w:rPr>
          <w:t>This message is sent by the gNB-</w:t>
        </w:r>
        <w:r>
          <w:rPr>
            <w:lang w:eastAsia="zh-CN"/>
          </w:rPr>
          <w:t>C</w:t>
        </w:r>
        <w:r w:rsidRPr="00356814">
          <w:rPr>
            <w:lang w:eastAsia="zh-CN"/>
          </w:rPr>
          <w:t>U</w:t>
        </w:r>
        <w:r>
          <w:rPr>
            <w:lang w:val="en-US"/>
          </w:rPr>
          <w:t xml:space="preserve"> to transfer UE RACH Reports for which there exist an active UE context. </w:t>
        </w:r>
      </w:ins>
    </w:p>
    <w:p w14:paraId="64ED26A9" w14:textId="77777777" w:rsidR="00DB6C55" w:rsidRDefault="00DB6C55" w:rsidP="00DB6C55">
      <w:pPr>
        <w:rPr>
          <w:ins w:id="198" w:author="Nokia" w:date="2020-04-10T00:29:00Z"/>
          <w:rFonts w:eastAsia="Batang"/>
          <w:lang w:val="sv-SE"/>
        </w:rPr>
      </w:pPr>
      <w:ins w:id="199" w:author="Nokia" w:date="2020-04-10T00:29:00Z">
        <w:r>
          <w:rPr>
            <w:lang w:val="sv-SE"/>
          </w:rPr>
          <w:t xml:space="preserve">Direction: gNB-CU </w:t>
        </w:r>
        <w:r>
          <w:sym w:font="Symbol" w:char="F0AE"/>
        </w:r>
        <w:r>
          <w:rPr>
            <w:lang w:val="sv-SE"/>
          </w:rPr>
          <w:t xml:space="preserve"> gNB-DU.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DB6C55" w:rsidRPr="005D5480" w14:paraId="538EBD37" w14:textId="77777777" w:rsidTr="002E4212">
        <w:trPr>
          <w:ins w:id="200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DB4B" w14:textId="77777777" w:rsidR="00DB6C55" w:rsidRPr="005D5480" w:rsidRDefault="00DB6C55" w:rsidP="002E4212">
            <w:pPr>
              <w:pStyle w:val="TAH"/>
              <w:rPr>
                <w:ins w:id="201" w:author="Nokia" w:date="2020-04-10T00:29:00Z"/>
                <w:lang w:eastAsia="ja-JP"/>
              </w:rPr>
            </w:pPr>
            <w:ins w:id="202" w:author="Nokia" w:date="2020-04-10T00:29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9D64" w14:textId="77777777" w:rsidR="00DB6C55" w:rsidRPr="005D5480" w:rsidRDefault="00DB6C55" w:rsidP="002E4212">
            <w:pPr>
              <w:pStyle w:val="TAH"/>
              <w:rPr>
                <w:ins w:id="203" w:author="Nokia" w:date="2020-04-10T00:29:00Z"/>
                <w:lang w:eastAsia="ja-JP"/>
              </w:rPr>
            </w:pPr>
            <w:ins w:id="204" w:author="Nokia" w:date="2020-04-10T00:2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AAA" w14:textId="77777777" w:rsidR="00DB6C55" w:rsidRPr="005D5480" w:rsidRDefault="00DB6C55" w:rsidP="002E4212">
            <w:pPr>
              <w:pStyle w:val="TAH"/>
              <w:rPr>
                <w:ins w:id="205" w:author="Nokia" w:date="2020-04-10T00:29:00Z"/>
                <w:lang w:eastAsia="ja-JP"/>
              </w:rPr>
            </w:pPr>
            <w:ins w:id="206" w:author="Nokia" w:date="2020-04-10T00:2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36FB" w14:textId="77777777" w:rsidR="00DB6C55" w:rsidRPr="005D5480" w:rsidRDefault="00DB6C55" w:rsidP="002E4212">
            <w:pPr>
              <w:pStyle w:val="TAH"/>
              <w:rPr>
                <w:ins w:id="207" w:author="Nokia" w:date="2020-04-10T00:29:00Z"/>
                <w:lang w:eastAsia="ja-JP"/>
              </w:rPr>
            </w:pPr>
            <w:ins w:id="208" w:author="Nokia" w:date="2020-04-10T00:2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1240" w14:textId="77777777" w:rsidR="00DB6C55" w:rsidRPr="005D5480" w:rsidRDefault="00DB6C55" w:rsidP="002E4212">
            <w:pPr>
              <w:pStyle w:val="TAH"/>
              <w:rPr>
                <w:ins w:id="209" w:author="Nokia" w:date="2020-04-10T00:29:00Z"/>
                <w:lang w:eastAsia="ja-JP"/>
              </w:rPr>
            </w:pPr>
            <w:ins w:id="210" w:author="Nokia" w:date="2020-04-10T00:29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FDA3" w14:textId="77777777" w:rsidR="00DB6C55" w:rsidRPr="005D5480" w:rsidRDefault="00DB6C55" w:rsidP="002E4212">
            <w:pPr>
              <w:pStyle w:val="TAH"/>
              <w:rPr>
                <w:ins w:id="211" w:author="Nokia" w:date="2020-04-10T00:29:00Z"/>
                <w:lang w:eastAsia="ja-JP"/>
              </w:rPr>
            </w:pPr>
            <w:ins w:id="212" w:author="Nokia" w:date="2020-04-10T00:29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EA2" w14:textId="77777777" w:rsidR="00DB6C55" w:rsidRPr="005D5480" w:rsidRDefault="00DB6C55" w:rsidP="002E4212">
            <w:pPr>
              <w:pStyle w:val="TAH"/>
              <w:rPr>
                <w:ins w:id="213" w:author="Nokia" w:date="2020-04-10T00:29:00Z"/>
                <w:lang w:eastAsia="ja-JP"/>
              </w:rPr>
            </w:pPr>
            <w:ins w:id="214" w:author="Nokia" w:date="2020-04-10T00:29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DB6C55" w:rsidRPr="005D5480" w14:paraId="3A793EAF" w14:textId="77777777" w:rsidTr="002E4212">
        <w:trPr>
          <w:ins w:id="215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1F2" w14:textId="77777777" w:rsidR="00DB6C55" w:rsidRPr="0004367D" w:rsidRDefault="00DB6C55" w:rsidP="002E4212">
            <w:pPr>
              <w:pStyle w:val="TAL"/>
              <w:rPr>
                <w:ins w:id="216" w:author="Nokia" w:date="2020-04-10T00:29:00Z"/>
                <w:lang w:eastAsia="ja-JP"/>
              </w:rPr>
            </w:pPr>
            <w:ins w:id="217" w:author="Nokia" w:date="2020-04-10T00:29:00Z">
              <w:r w:rsidRPr="0035681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806" w14:textId="77777777" w:rsidR="00DB6C55" w:rsidRPr="005D5480" w:rsidRDefault="00DB6C55" w:rsidP="002E4212">
            <w:pPr>
              <w:pStyle w:val="TAL"/>
              <w:rPr>
                <w:ins w:id="218" w:author="Nokia" w:date="2020-04-10T00:29:00Z"/>
                <w:lang w:val="en-US" w:eastAsia="ja-JP"/>
              </w:rPr>
            </w:pPr>
            <w:ins w:id="219" w:author="Nokia" w:date="2020-04-10T00:29:00Z">
              <w:r w:rsidRPr="0035681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01D" w14:textId="77777777" w:rsidR="00DB6C55" w:rsidRPr="0004367D" w:rsidRDefault="00DB6C55" w:rsidP="002E4212">
            <w:pPr>
              <w:pStyle w:val="TAL"/>
              <w:rPr>
                <w:ins w:id="220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2BE" w14:textId="77777777" w:rsidR="00DB6C55" w:rsidRPr="005D5480" w:rsidRDefault="00DB6C55" w:rsidP="002E4212">
            <w:pPr>
              <w:pStyle w:val="TAL"/>
              <w:rPr>
                <w:ins w:id="221" w:author="Nokia" w:date="2020-04-10T00:29:00Z"/>
                <w:noProof/>
                <w:lang w:eastAsia="ja-JP"/>
              </w:rPr>
            </w:pPr>
            <w:ins w:id="222" w:author="Nokia" w:date="2020-04-10T00:29:00Z">
              <w:r w:rsidRPr="00356814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6C1" w14:textId="77777777" w:rsidR="00DB6C55" w:rsidRPr="0004367D" w:rsidRDefault="00DB6C55" w:rsidP="002E4212">
            <w:pPr>
              <w:pStyle w:val="TAL"/>
              <w:rPr>
                <w:ins w:id="223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AE4" w14:textId="77777777" w:rsidR="00DB6C55" w:rsidRPr="005D5480" w:rsidRDefault="00DB6C55" w:rsidP="002E4212">
            <w:pPr>
              <w:pStyle w:val="TAC"/>
              <w:rPr>
                <w:ins w:id="224" w:author="Nokia" w:date="2020-04-10T00:29:00Z"/>
                <w:lang w:eastAsia="ja-JP"/>
              </w:rPr>
            </w:pPr>
            <w:ins w:id="225" w:author="Nokia" w:date="2020-04-10T00:29:00Z">
              <w:r w:rsidRPr="0035681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8F6" w14:textId="77777777" w:rsidR="00DB6C55" w:rsidRPr="005D5480" w:rsidRDefault="00DB6C55" w:rsidP="002E4212">
            <w:pPr>
              <w:pStyle w:val="TAC"/>
              <w:rPr>
                <w:ins w:id="226" w:author="Nokia" w:date="2020-04-10T00:29:00Z"/>
                <w:lang w:eastAsia="ja-JP"/>
              </w:rPr>
            </w:pPr>
            <w:ins w:id="227" w:author="Nokia" w:date="2020-04-10T00:29:00Z">
              <w:r w:rsidRPr="00356814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B6C55" w:rsidRPr="005D5480" w14:paraId="2525DC04" w14:textId="77777777" w:rsidTr="002E4212">
        <w:trPr>
          <w:ins w:id="228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924B" w14:textId="77777777" w:rsidR="00DB6C55" w:rsidRPr="0004367D" w:rsidRDefault="00DB6C55" w:rsidP="002E4212">
            <w:pPr>
              <w:pStyle w:val="TAL"/>
              <w:rPr>
                <w:ins w:id="229" w:author="Nokia" w:date="2020-04-10T00:29:00Z"/>
                <w:lang w:eastAsia="ja-JP"/>
              </w:rPr>
            </w:pPr>
            <w:ins w:id="230" w:author="Nokia" w:date="2020-04-10T00:29:00Z">
              <w:r w:rsidRPr="00356814">
                <w:rPr>
                  <w:rFonts w:eastAsia="Batang"/>
                  <w:bCs/>
                </w:rPr>
                <w:t>gNB-CU</w:t>
              </w:r>
              <w:r w:rsidRPr="00356814">
                <w:rPr>
                  <w:bCs/>
                </w:rPr>
                <w:t xml:space="preserve">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576" w14:textId="77777777" w:rsidR="00DB6C55" w:rsidRPr="005D5480" w:rsidRDefault="00DB6C55" w:rsidP="002E4212">
            <w:pPr>
              <w:pStyle w:val="TAL"/>
              <w:rPr>
                <w:ins w:id="231" w:author="Nokia" w:date="2020-04-10T00:29:00Z"/>
                <w:lang w:val="en-US" w:eastAsia="ja-JP"/>
              </w:rPr>
            </w:pPr>
            <w:ins w:id="232" w:author="Nokia" w:date="2020-04-10T00:29:00Z">
              <w:r w:rsidRPr="00356814">
                <w:rPr>
                  <w:lang w:eastAsia="zh-CN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77D" w14:textId="77777777" w:rsidR="00DB6C55" w:rsidRPr="0004367D" w:rsidRDefault="00DB6C55" w:rsidP="002E4212">
            <w:pPr>
              <w:pStyle w:val="TAL"/>
              <w:rPr>
                <w:ins w:id="233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78E" w14:textId="77777777" w:rsidR="00DB6C55" w:rsidRPr="005D5480" w:rsidRDefault="00DB6C55" w:rsidP="002E4212">
            <w:pPr>
              <w:pStyle w:val="TAL"/>
              <w:rPr>
                <w:ins w:id="234" w:author="Nokia" w:date="2020-04-10T00:29:00Z"/>
                <w:noProof/>
                <w:lang w:eastAsia="ja-JP"/>
              </w:rPr>
            </w:pPr>
            <w:ins w:id="235" w:author="Nokia" w:date="2020-04-10T00:29:00Z">
              <w:r w:rsidRPr="00356814">
                <w:t>9.3.1.4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7EC" w14:textId="77777777" w:rsidR="00DB6C55" w:rsidRPr="0004367D" w:rsidRDefault="00DB6C55" w:rsidP="002E4212">
            <w:pPr>
              <w:pStyle w:val="TAL"/>
              <w:rPr>
                <w:ins w:id="236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D3CF" w14:textId="77777777" w:rsidR="00DB6C55" w:rsidRPr="005D5480" w:rsidRDefault="00DB6C55" w:rsidP="002E4212">
            <w:pPr>
              <w:pStyle w:val="TAC"/>
              <w:rPr>
                <w:ins w:id="237" w:author="Nokia" w:date="2020-04-10T00:29:00Z"/>
                <w:lang w:eastAsia="ja-JP"/>
              </w:rPr>
            </w:pPr>
            <w:ins w:id="238" w:author="Nokia" w:date="2020-04-10T00:29:00Z">
              <w:r w:rsidRPr="00356814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568" w14:textId="77777777" w:rsidR="00DB6C55" w:rsidRPr="005D5480" w:rsidRDefault="00DB6C55" w:rsidP="002E4212">
            <w:pPr>
              <w:pStyle w:val="TAC"/>
              <w:rPr>
                <w:ins w:id="239" w:author="Nokia" w:date="2020-04-10T00:29:00Z"/>
                <w:lang w:eastAsia="ja-JP"/>
              </w:rPr>
            </w:pPr>
            <w:ins w:id="240" w:author="Nokia" w:date="2020-04-10T00:29:00Z">
              <w:r w:rsidRPr="00356814">
                <w:t>reject</w:t>
              </w:r>
            </w:ins>
          </w:p>
        </w:tc>
      </w:tr>
      <w:tr w:rsidR="00DB6C55" w:rsidRPr="005D5480" w14:paraId="0A696605" w14:textId="77777777" w:rsidTr="002E4212">
        <w:trPr>
          <w:ins w:id="241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5900" w14:textId="77777777" w:rsidR="00DB6C55" w:rsidRPr="006A1CA8" w:rsidRDefault="00DB6C55" w:rsidP="002E4212">
            <w:pPr>
              <w:pStyle w:val="TAL"/>
              <w:rPr>
                <w:ins w:id="242" w:author="Nokia" w:date="2020-04-10T00:29:00Z"/>
                <w:lang w:val="fr-FR" w:eastAsia="ja-JP"/>
              </w:rPr>
            </w:pPr>
            <w:ins w:id="243" w:author="Nokia" w:date="2020-04-10T00:29:00Z">
              <w:r w:rsidRPr="006A1CA8"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1CC8" w14:textId="77777777" w:rsidR="00DB6C55" w:rsidRPr="005D5480" w:rsidRDefault="00DB6C55" w:rsidP="002E4212">
            <w:pPr>
              <w:pStyle w:val="TAL"/>
              <w:rPr>
                <w:ins w:id="244" w:author="Nokia" w:date="2020-04-10T00:29:00Z"/>
                <w:lang w:val="en-US" w:eastAsia="ja-JP"/>
              </w:rPr>
            </w:pPr>
            <w:ins w:id="245" w:author="Nokia" w:date="2020-04-10T00:29:00Z">
              <w:r w:rsidRPr="00356814">
                <w:rPr>
                  <w:lang w:eastAsia="zh-CN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EF1" w14:textId="77777777" w:rsidR="00DB6C55" w:rsidRPr="0004367D" w:rsidRDefault="00DB6C55" w:rsidP="002E4212">
            <w:pPr>
              <w:pStyle w:val="TAL"/>
              <w:rPr>
                <w:ins w:id="246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F08" w14:textId="77777777" w:rsidR="00DB6C55" w:rsidRPr="005D5480" w:rsidRDefault="00DB6C55" w:rsidP="002E4212">
            <w:pPr>
              <w:pStyle w:val="TAL"/>
              <w:rPr>
                <w:ins w:id="247" w:author="Nokia" w:date="2020-04-10T00:29:00Z"/>
                <w:noProof/>
                <w:lang w:eastAsia="ja-JP"/>
              </w:rPr>
            </w:pPr>
            <w:ins w:id="248" w:author="Nokia" w:date="2020-04-10T00:29:00Z">
              <w:r w:rsidRPr="00356814">
                <w:t>9.3.1.5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CEF" w14:textId="77777777" w:rsidR="00DB6C55" w:rsidRPr="0004367D" w:rsidRDefault="00DB6C55" w:rsidP="002E4212">
            <w:pPr>
              <w:pStyle w:val="TAL"/>
              <w:rPr>
                <w:ins w:id="249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D4D" w14:textId="77777777" w:rsidR="00DB6C55" w:rsidRPr="005D5480" w:rsidRDefault="00DB6C55" w:rsidP="002E4212">
            <w:pPr>
              <w:pStyle w:val="TAC"/>
              <w:rPr>
                <w:ins w:id="250" w:author="Nokia" w:date="2020-04-10T00:29:00Z"/>
                <w:lang w:eastAsia="ja-JP"/>
              </w:rPr>
            </w:pPr>
            <w:ins w:id="251" w:author="Nokia" w:date="2020-04-10T00:29:00Z">
              <w:r w:rsidRPr="00356814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999" w14:textId="77777777" w:rsidR="00DB6C55" w:rsidRPr="005D5480" w:rsidRDefault="00DB6C55" w:rsidP="002E4212">
            <w:pPr>
              <w:pStyle w:val="TAC"/>
              <w:rPr>
                <w:ins w:id="252" w:author="Nokia" w:date="2020-04-10T00:29:00Z"/>
                <w:lang w:eastAsia="ja-JP"/>
              </w:rPr>
            </w:pPr>
            <w:ins w:id="253" w:author="Nokia" w:date="2020-04-10T00:29:00Z">
              <w:r w:rsidRPr="00356814">
                <w:t>reject</w:t>
              </w:r>
            </w:ins>
          </w:p>
        </w:tc>
      </w:tr>
      <w:tr w:rsidR="00DB6C55" w:rsidRPr="005D5480" w14:paraId="5C68BECB" w14:textId="77777777" w:rsidTr="002E4212">
        <w:trPr>
          <w:ins w:id="254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9394" w14:textId="77777777" w:rsidR="00DB6C55" w:rsidRDefault="00DB6C55" w:rsidP="002E4212">
            <w:pPr>
              <w:pStyle w:val="TAL"/>
              <w:rPr>
                <w:ins w:id="255" w:author="Nokia" w:date="2020-04-10T00:29:00Z"/>
                <w:b/>
                <w:bCs/>
                <w:lang w:val="en-US" w:eastAsia="ja-JP"/>
              </w:rPr>
            </w:pPr>
            <w:ins w:id="256" w:author="Nokia" w:date="2020-04-10T00:29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C5E" w14:textId="77777777" w:rsidR="00DB6C55" w:rsidRPr="005D5480" w:rsidRDefault="00DB6C55" w:rsidP="002E4212">
            <w:pPr>
              <w:pStyle w:val="TAL"/>
              <w:rPr>
                <w:ins w:id="257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D15" w14:textId="77777777" w:rsidR="00DB6C55" w:rsidRDefault="00DB6C55" w:rsidP="002E4212">
            <w:pPr>
              <w:pStyle w:val="TAL"/>
              <w:rPr>
                <w:ins w:id="258" w:author="Nokia" w:date="2020-04-10T00:29:00Z"/>
                <w:i/>
                <w:lang w:eastAsia="ja-JP"/>
              </w:rPr>
            </w:pPr>
            <w:ins w:id="259" w:author="Nokia" w:date="2020-04-10T00:29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B8A" w14:textId="77777777" w:rsidR="00DB6C55" w:rsidRPr="005D5480" w:rsidRDefault="00DB6C55" w:rsidP="002E4212">
            <w:pPr>
              <w:pStyle w:val="TAL"/>
              <w:rPr>
                <w:ins w:id="260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FF6" w14:textId="77777777" w:rsidR="00DB6C55" w:rsidRPr="005D5480" w:rsidRDefault="00DB6C55" w:rsidP="002E4212">
            <w:pPr>
              <w:pStyle w:val="TAL"/>
              <w:rPr>
                <w:ins w:id="261" w:author="Nokia" w:date="2020-04-10T00:29:00Z"/>
                <w:noProof/>
                <w:lang w:val="en-US" w:eastAsia="ja-JP"/>
              </w:rPr>
            </w:pPr>
            <w:ins w:id="262" w:author="Nokia" w:date="2020-04-10T00:29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09C" w14:textId="77777777" w:rsidR="00DB6C55" w:rsidRPr="005D5480" w:rsidRDefault="00DB6C55" w:rsidP="002E4212">
            <w:pPr>
              <w:pStyle w:val="TAC"/>
              <w:rPr>
                <w:ins w:id="263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E43" w14:textId="77777777" w:rsidR="00DB6C55" w:rsidRPr="005D5480" w:rsidRDefault="00DB6C55" w:rsidP="002E4212">
            <w:pPr>
              <w:pStyle w:val="TAC"/>
              <w:rPr>
                <w:ins w:id="264" w:author="Nokia" w:date="2020-04-10T00:29:00Z"/>
                <w:lang w:eastAsia="ja-JP"/>
              </w:rPr>
            </w:pPr>
          </w:p>
        </w:tc>
      </w:tr>
      <w:tr w:rsidR="00DB6C55" w:rsidRPr="005D5480" w14:paraId="61C5884D" w14:textId="77777777" w:rsidTr="002E4212">
        <w:trPr>
          <w:ins w:id="265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343" w14:textId="77777777" w:rsidR="00DB6C55" w:rsidRDefault="00DB6C55" w:rsidP="002E4212">
            <w:pPr>
              <w:pStyle w:val="TAL"/>
              <w:rPr>
                <w:ins w:id="266" w:author="Nokia" w:date="2020-04-10T00:29:00Z"/>
                <w:b/>
                <w:bCs/>
                <w:lang w:val="en-US" w:eastAsia="ja-JP"/>
              </w:rPr>
            </w:pPr>
            <w:ins w:id="267" w:author="Nokia" w:date="2020-04-10T00:29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24D" w14:textId="77777777" w:rsidR="00DB6C55" w:rsidRPr="005D5480" w:rsidRDefault="00DB6C55" w:rsidP="002E4212">
            <w:pPr>
              <w:pStyle w:val="TAL"/>
              <w:rPr>
                <w:ins w:id="268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919" w14:textId="77777777" w:rsidR="00DB6C55" w:rsidRDefault="00DB6C55" w:rsidP="002E4212">
            <w:pPr>
              <w:pStyle w:val="TAL"/>
              <w:rPr>
                <w:ins w:id="269" w:author="Nokia" w:date="2020-04-10T00:29:00Z"/>
                <w:i/>
                <w:lang w:eastAsia="ja-JP"/>
              </w:rPr>
            </w:pPr>
            <w:ins w:id="270" w:author="Nokia" w:date="2020-04-10T00:29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59A" w14:textId="77777777" w:rsidR="00DB6C55" w:rsidRPr="005D5480" w:rsidRDefault="00DB6C55" w:rsidP="002E4212">
            <w:pPr>
              <w:pStyle w:val="TAL"/>
              <w:rPr>
                <w:ins w:id="271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6C4" w14:textId="77777777" w:rsidR="00DB6C55" w:rsidRPr="005D5480" w:rsidRDefault="00DB6C55" w:rsidP="002E4212">
            <w:pPr>
              <w:pStyle w:val="TAL"/>
              <w:rPr>
                <w:ins w:id="272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D61" w14:textId="77777777" w:rsidR="00DB6C55" w:rsidRPr="005D5480" w:rsidRDefault="00DB6C55" w:rsidP="002E4212">
            <w:pPr>
              <w:pStyle w:val="TAC"/>
              <w:rPr>
                <w:ins w:id="273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A92" w14:textId="77777777" w:rsidR="00DB6C55" w:rsidRPr="005D5480" w:rsidRDefault="00DB6C55" w:rsidP="002E4212">
            <w:pPr>
              <w:pStyle w:val="TAC"/>
              <w:rPr>
                <w:ins w:id="274" w:author="Nokia" w:date="2020-04-10T00:29:00Z"/>
                <w:lang w:eastAsia="ja-JP"/>
              </w:rPr>
            </w:pPr>
          </w:p>
        </w:tc>
      </w:tr>
      <w:tr w:rsidR="00DB6C55" w:rsidRPr="005D5480" w14:paraId="1463350C" w14:textId="77777777" w:rsidTr="002E4212">
        <w:trPr>
          <w:ins w:id="275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626" w14:textId="77777777" w:rsidR="00DB6C55" w:rsidRDefault="00DB6C55" w:rsidP="002E4212">
            <w:pPr>
              <w:pStyle w:val="TAL"/>
              <w:rPr>
                <w:ins w:id="276" w:author="Nokia" w:date="2020-04-10T00:29:00Z"/>
                <w:b/>
                <w:bCs/>
                <w:lang w:val="en-US" w:eastAsia="ja-JP"/>
              </w:rPr>
            </w:pPr>
            <w:ins w:id="277" w:author="Nokia" w:date="2020-04-10T00:29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A64" w14:textId="77777777" w:rsidR="00DB6C55" w:rsidRPr="005D5480" w:rsidRDefault="00DB6C55" w:rsidP="002E4212">
            <w:pPr>
              <w:pStyle w:val="TAL"/>
              <w:rPr>
                <w:ins w:id="278" w:author="Nokia" w:date="2020-04-10T00:29:00Z"/>
                <w:lang w:val="en-US" w:eastAsia="ja-JP"/>
              </w:rPr>
            </w:pPr>
            <w:ins w:id="279" w:author="Nokia" w:date="2020-04-10T00:29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3818" w14:textId="77777777" w:rsidR="00DB6C55" w:rsidRDefault="00DB6C55" w:rsidP="002E4212">
            <w:pPr>
              <w:pStyle w:val="TAL"/>
              <w:rPr>
                <w:ins w:id="280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2A6" w14:textId="77777777" w:rsidR="00DB6C55" w:rsidRDefault="00DB6C55" w:rsidP="002E4212">
            <w:pPr>
              <w:pStyle w:val="TAL"/>
              <w:rPr>
                <w:ins w:id="281" w:author="Nokia" w:date="2020-04-10T00:29:00Z"/>
                <w:lang w:eastAsia="ja-JP"/>
              </w:rPr>
            </w:pPr>
            <w:ins w:id="282" w:author="Nokia" w:date="2020-04-10T00:29:00Z">
              <w:r>
                <w:rPr>
                  <w:lang w:eastAsia="ja-JP"/>
                </w:rPr>
                <w:t>NR CGI</w:t>
              </w:r>
            </w:ins>
          </w:p>
          <w:p w14:paraId="07D97C96" w14:textId="77777777" w:rsidR="00DB6C55" w:rsidRPr="00422562" w:rsidRDefault="00DB6C55" w:rsidP="002E4212">
            <w:pPr>
              <w:pStyle w:val="TAL"/>
              <w:rPr>
                <w:ins w:id="283" w:author="Nokia" w:date="2020-04-10T00:29:00Z"/>
                <w:lang w:eastAsia="ja-JP"/>
              </w:rPr>
            </w:pPr>
            <w:ins w:id="284" w:author="Nokia" w:date="2020-04-10T00:29:00Z">
              <w:r>
                <w:rPr>
                  <w:lang w:eastAsia="ja-JP"/>
                </w:rPr>
                <w:t>9.3.1.12</w:t>
              </w:r>
            </w:ins>
          </w:p>
          <w:p w14:paraId="3D8D3566" w14:textId="77777777" w:rsidR="00DB6C55" w:rsidRPr="005D5480" w:rsidRDefault="00DB6C55" w:rsidP="002E4212">
            <w:pPr>
              <w:pStyle w:val="TAL"/>
              <w:rPr>
                <w:ins w:id="285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FA5" w14:textId="77777777" w:rsidR="00DB6C55" w:rsidRPr="005D5480" w:rsidRDefault="00DB6C55" w:rsidP="002E4212">
            <w:pPr>
              <w:pStyle w:val="TAL"/>
              <w:rPr>
                <w:ins w:id="286" w:author="Nokia" w:date="2020-04-10T00:29:00Z"/>
                <w:noProof/>
                <w:lang w:val="en-US" w:eastAsia="ja-JP"/>
              </w:rPr>
            </w:pPr>
            <w:ins w:id="287" w:author="Nokia" w:date="2020-04-10T00:29:00Z">
              <w:r>
                <w:rPr>
                  <w:noProof/>
                  <w:lang w:val="en-US" w:eastAsia="ja-JP"/>
                </w:rPr>
                <w:t>The cell in which the RACH attempts were performed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098C" w14:textId="77777777" w:rsidR="00DB6C55" w:rsidRPr="005D5480" w:rsidRDefault="00DB6C55" w:rsidP="002E4212">
            <w:pPr>
              <w:pStyle w:val="TAC"/>
              <w:rPr>
                <w:ins w:id="288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C66" w14:textId="77777777" w:rsidR="00DB6C55" w:rsidRPr="005D5480" w:rsidRDefault="00DB6C55" w:rsidP="002E4212">
            <w:pPr>
              <w:pStyle w:val="TAC"/>
              <w:rPr>
                <w:ins w:id="289" w:author="Nokia" w:date="2020-04-10T00:29:00Z"/>
                <w:lang w:eastAsia="ja-JP"/>
              </w:rPr>
            </w:pPr>
          </w:p>
        </w:tc>
      </w:tr>
      <w:tr w:rsidR="00DB6C55" w:rsidRPr="005D5480" w14:paraId="5E7BEA44" w14:textId="77777777" w:rsidTr="002E4212">
        <w:trPr>
          <w:ins w:id="290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57B" w14:textId="77777777" w:rsidR="00DB6C55" w:rsidRPr="005D5480" w:rsidRDefault="00DB6C55" w:rsidP="002E4212">
            <w:pPr>
              <w:pStyle w:val="TAL"/>
              <w:rPr>
                <w:ins w:id="291" w:author="Nokia" w:date="2020-04-10T00:29:00Z"/>
                <w:lang w:val="en-US" w:eastAsia="ja-JP"/>
              </w:rPr>
            </w:pPr>
            <w:ins w:id="292" w:author="Nokia" w:date="2020-04-10T00:29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DB65" w14:textId="77777777" w:rsidR="00DB6C55" w:rsidRPr="005D5480" w:rsidRDefault="00DB6C55" w:rsidP="002E4212">
            <w:pPr>
              <w:pStyle w:val="TAL"/>
              <w:rPr>
                <w:ins w:id="293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981F" w14:textId="77777777" w:rsidR="00DB6C55" w:rsidRPr="005D5480" w:rsidRDefault="00DB6C55" w:rsidP="002E4212">
            <w:pPr>
              <w:pStyle w:val="TAL"/>
              <w:rPr>
                <w:ins w:id="294" w:author="Nokia" w:date="2020-04-10T00:29:00Z"/>
                <w:lang w:eastAsia="ja-JP"/>
              </w:rPr>
            </w:pPr>
            <w:ins w:id="295" w:author="Nokia" w:date="2020-04-10T00:2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C5B" w14:textId="77777777" w:rsidR="00DB6C55" w:rsidRPr="005D5480" w:rsidRDefault="00DB6C55" w:rsidP="002E4212">
            <w:pPr>
              <w:pStyle w:val="TAL"/>
              <w:rPr>
                <w:ins w:id="296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049" w14:textId="77777777" w:rsidR="00DB6C55" w:rsidRPr="005D5480" w:rsidRDefault="00DB6C55" w:rsidP="002E4212">
            <w:pPr>
              <w:pStyle w:val="TAL"/>
              <w:rPr>
                <w:ins w:id="297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751" w14:textId="77777777" w:rsidR="00DB6C55" w:rsidRPr="005D5480" w:rsidRDefault="00DB6C55" w:rsidP="002E4212">
            <w:pPr>
              <w:pStyle w:val="TAC"/>
              <w:rPr>
                <w:ins w:id="298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6B9" w14:textId="77777777" w:rsidR="00DB6C55" w:rsidRPr="005D5480" w:rsidRDefault="00DB6C55" w:rsidP="002E4212">
            <w:pPr>
              <w:pStyle w:val="TAC"/>
              <w:rPr>
                <w:ins w:id="299" w:author="Nokia" w:date="2020-04-10T00:29:00Z"/>
                <w:lang w:eastAsia="ja-JP"/>
              </w:rPr>
            </w:pPr>
          </w:p>
        </w:tc>
      </w:tr>
      <w:tr w:rsidR="00DB6C55" w:rsidRPr="005D5480" w14:paraId="5DC4AA6E" w14:textId="77777777" w:rsidTr="002E4212">
        <w:trPr>
          <w:ins w:id="300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258" w14:textId="77777777" w:rsidR="00DB6C55" w:rsidRPr="005D5480" w:rsidRDefault="00DB6C55" w:rsidP="002E4212">
            <w:pPr>
              <w:pStyle w:val="TAL"/>
              <w:ind w:left="174"/>
              <w:rPr>
                <w:ins w:id="301" w:author="Nokia" w:date="2020-04-10T00:29:00Z"/>
                <w:lang w:eastAsia="ja-JP"/>
              </w:rPr>
            </w:pPr>
            <w:ins w:id="302" w:author="Nokia" w:date="2020-04-10T00:29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C89" w14:textId="77777777" w:rsidR="00DB6C55" w:rsidRPr="005D5480" w:rsidRDefault="00DB6C55" w:rsidP="002E4212">
            <w:pPr>
              <w:pStyle w:val="TAL"/>
              <w:rPr>
                <w:ins w:id="303" w:author="Nokia" w:date="2020-04-10T00:29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332" w14:textId="77777777" w:rsidR="00DB6C55" w:rsidRPr="005D5480" w:rsidRDefault="00DB6C55" w:rsidP="002E4212">
            <w:pPr>
              <w:pStyle w:val="TAL"/>
              <w:rPr>
                <w:ins w:id="304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D53" w14:textId="77777777" w:rsidR="00DB6C55" w:rsidRPr="005D5480" w:rsidRDefault="00DB6C55" w:rsidP="002E4212">
            <w:pPr>
              <w:pStyle w:val="TAL"/>
              <w:rPr>
                <w:ins w:id="305" w:author="Nokia" w:date="2020-04-10T00:29:00Z"/>
                <w:noProof/>
                <w:lang w:eastAsia="ja-JP"/>
              </w:rPr>
            </w:pPr>
            <w:ins w:id="306" w:author="Nokia" w:date="2020-04-10T00:29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98F" w14:textId="77777777" w:rsidR="00DB6C55" w:rsidRPr="005D5480" w:rsidRDefault="00DB6C55" w:rsidP="002E4212">
            <w:pPr>
              <w:pStyle w:val="TAL"/>
              <w:rPr>
                <w:ins w:id="307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377" w14:textId="77777777" w:rsidR="00DB6C55" w:rsidRPr="005D5480" w:rsidRDefault="00DB6C55" w:rsidP="002E4212">
            <w:pPr>
              <w:pStyle w:val="TAC"/>
              <w:rPr>
                <w:ins w:id="308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EC5" w14:textId="77777777" w:rsidR="00DB6C55" w:rsidRPr="00DB4D57" w:rsidRDefault="00DB6C55" w:rsidP="002E4212">
            <w:pPr>
              <w:pStyle w:val="TAC"/>
              <w:rPr>
                <w:ins w:id="309" w:author="Nokia" w:date="2020-04-10T00:29:00Z"/>
                <w:lang w:eastAsia="ja-JP"/>
              </w:rPr>
            </w:pPr>
          </w:p>
        </w:tc>
      </w:tr>
      <w:tr w:rsidR="00DB6C55" w:rsidRPr="005D5480" w14:paraId="63E2637B" w14:textId="77777777" w:rsidTr="002E4212">
        <w:trPr>
          <w:ins w:id="310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2702" w14:textId="77777777" w:rsidR="00DB6C55" w:rsidRPr="005D5480" w:rsidRDefault="00DB6C55" w:rsidP="002E4212">
            <w:pPr>
              <w:pStyle w:val="TAL"/>
              <w:ind w:left="174"/>
              <w:rPr>
                <w:ins w:id="311" w:author="Nokia" w:date="2020-04-10T00:29:00Z"/>
                <w:lang w:eastAsia="ja-JP"/>
              </w:rPr>
            </w:pPr>
            <w:ins w:id="312" w:author="Nokia" w:date="2020-04-10T00:29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6AE3" w14:textId="77777777" w:rsidR="00DB6C55" w:rsidRPr="005D5480" w:rsidRDefault="00DB6C55" w:rsidP="002E4212">
            <w:pPr>
              <w:pStyle w:val="TAL"/>
              <w:rPr>
                <w:ins w:id="313" w:author="Nokia" w:date="2020-04-10T00:29:00Z"/>
                <w:lang w:eastAsia="ja-JP"/>
              </w:rPr>
            </w:pPr>
            <w:ins w:id="314" w:author="Nokia" w:date="2020-04-10T00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DA2" w14:textId="77777777" w:rsidR="00DB6C55" w:rsidRPr="005D5480" w:rsidRDefault="00DB6C55" w:rsidP="002E4212">
            <w:pPr>
              <w:pStyle w:val="TAL"/>
              <w:rPr>
                <w:ins w:id="315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3C4" w14:textId="77777777" w:rsidR="00DB6C55" w:rsidRPr="005D5480" w:rsidRDefault="00DB6C55" w:rsidP="002E4212">
            <w:pPr>
              <w:pStyle w:val="TAL"/>
              <w:rPr>
                <w:ins w:id="316" w:author="Nokia" w:date="2020-04-10T00:29:00Z"/>
                <w:lang w:eastAsia="ja-JP"/>
              </w:rPr>
            </w:pPr>
            <w:ins w:id="317" w:author="Nokia" w:date="2020-04-10T00:29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FFF7" w14:textId="77777777" w:rsidR="00DB6C55" w:rsidRPr="005D5480" w:rsidRDefault="00DB6C55" w:rsidP="002E4212">
            <w:pPr>
              <w:pStyle w:val="TAL"/>
              <w:rPr>
                <w:ins w:id="318" w:author="Nokia" w:date="2020-04-10T00:29:00Z"/>
                <w:lang w:val="en-US" w:eastAsia="ja-JP"/>
              </w:rPr>
            </w:pPr>
            <w:ins w:id="319" w:author="Nokia" w:date="2020-04-10T00:29:00Z">
              <w:r>
                <w:rPr>
                  <w:lang w:val="en-US" w:eastAsia="ja-JP"/>
                </w:rPr>
                <w:t>Number of reported failed RACH attempts on the NUL carrier, f</w:t>
              </w:r>
              <w:r>
                <w:t xml:space="preserve">or the SSB, </w:t>
              </w:r>
              <w:r>
                <w:rPr>
                  <w:lang w:val="en-US" w:eastAsia="ja-JP"/>
                </w:rPr>
                <w:t xml:space="preserve">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7CD" w14:textId="77777777" w:rsidR="00DB6C55" w:rsidRPr="00DB4D57" w:rsidRDefault="00DB6C55" w:rsidP="002E4212">
            <w:pPr>
              <w:pStyle w:val="TAC"/>
              <w:rPr>
                <w:ins w:id="320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AB3" w14:textId="77777777" w:rsidR="00DB6C55" w:rsidRPr="00DB4D57" w:rsidRDefault="00DB6C55" w:rsidP="002E4212">
            <w:pPr>
              <w:pStyle w:val="TAC"/>
              <w:rPr>
                <w:ins w:id="321" w:author="Nokia" w:date="2020-04-10T00:29:00Z"/>
                <w:lang w:eastAsia="ja-JP"/>
              </w:rPr>
            </w:pPr>
          </w:p>
        </w:tc>
      </w:tr>
      <w:tr w:rsidR="00DB6C55" w:rsidRPr="005D5480" w14:paraId="60CFC135" w14:textId="77777777" w:rsidTr="002E4212">
        <w:trPr>
          <w:ins w:id="322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732" w14:textId="77777777" w:rsidR="00DB6C55" w:rsidRPr="005D5480" w:rsidRDefault="00DB6C55" w:rsidP="002E4212">
            <w:pPr>
              <w:pStyle w:val="TAL"/>
              <w:ind w:left="174"/>
              <w:rPr>
                <w:ins w:id="323" w:author="Nokia" w:date="2020-04-10T00:29:00Z"/>
                <w:lang w:eastAsia="ja-JP"/>
              </w:rPr>
            </w:pPr>
            <w:ins w:id="324" w:author="Nokia" w:date="2020-04-10T00:29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07D" w14:textId="77777777" w:rsidR="00DB6C55" w:rsidRPr="005D5480" w:rsidRDefault="00DB6C55" w:rsidP="002E4212">
            <w:pPr>
              <w:pStyle w:val="TAL"/>
              <w:rPr>
                <w:ins w:id="325" w:author="Nokia" w:date="2020-04-10T00:29:00Z"/>
                <w:lang w:eastAsia="ja-JP"/>
              </w:rPr>
            </w:pPr>
            <w:ins w:id="326" w:author="Nokia" w:date="2020-04-10T00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0AE" w14:textId="77777777" w:rsidR="00DB6C55" w:rsidRPr="005D5480" w:rsidRDefault="00DB6C55" w:rsidP="002E4212">
            <w:pPr>
              <w:pStyle w:val="TAL"/>
              <w:rPr>
                <w:ins w:id="327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908" w14:textId="77777777" w:rsidR="00DB6C55" w:rsidRPr="005D5480" w:rsidRDefault="00DB6C55" w:rsidP="002E4212">
            <w:pPr>
              <w:pStyle w:val="TAL"/>
              <w:rPr>
                <w:ins w:id="328" w:author="Nokia" w:date="2020-04-10T00:29:00Z"/>
                <w:lang w:eastAsia="ja-JP"/>
              </w:rPr>
            </w:pPr>
            <w:ins w:id="329" w:author="Nokia" w:date="2020-04-10T00:29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1A1" w14:textId="77777777" w:rsidR="00DB6C55" w:rsidRDefault="00DB6C55" w:rsidP="002E4212">
            <w:pPr>
              <w:pStyle w:val="TAL"/>
              <w:rPr>
                <w:ins w:id="330" w:author="Nokia" w:date="2020-04-10T00:29:00Z"/>
                <w:lang w:val="en-US" w:eastAsia="ja-JP"/>
              </w:rPr>
            </w:pPr>
            <w:ins w:id="331" w:author="Nokia" w:date="2020-04-10T00:29:00Z">
              <w:r>
                <w:rPr>
                  <w:lang w:val="en-US" w:eastAsia="ja-JP"/>
                </w:rPr>
                <w:t>Number of reported failed RACH attempts on the SUL carrier, f</w:t>
              </w:r>
              <w:r>
                <w:t>or the SSB</w:t>
              </w:r>
              <w:r>
                <w:rPr>
                  <w:lang w:val="en-US" w:eastAsia="ja-JP"/>
                </w:rPr>
                <w:t xml:space="preserve">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2B7" w14:textId="77777777" w:rsidR="00DB6C55" w:rsidRPr="00DB4D57" w:rsidRDefault="00DB6C55" w:rsidP="002E4212">
            <w:pPr>
              <w:pStyle w:val="TAC"/>
              <w:rPr>
                <w:ins w:id="332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AF88" w14:textId="77777777" w:rsidR="00DB6C55" w:rsidRPr="00DB4D57" w:rsidRDefault="00DB6C55" w:rsidP="002E4212">
            <w:pPr>
              <w:pStyle w:val="TAC"/>
              <w:rPr>
                <w:ins w:id="333" w:author="Nokia" w:date="2020-04-10T00:29:00Z"/>
                <w:lang w:eastAsia="ja-JP"/>
              </w:rPr>
            </w:pPr>
          </w:p>
        </w:tc>
      </w:tr>
    </w:tbl>
    <w:p w14:paraId="1D33EF10" w14:textId="77777777" w:rsidR="00DB6C55" w:rsidRDefault="00DB6C55" w:rsidP="00DB6C55">
      <w:pPr>
        <w:rPr>
          <w:ins w:id="334" w:author="Nokia" w:date="2020-04-10T00:29:00Z"/>
        </w:rPr>
      </w:pPr>
    </w:p>
    <w:p w14:paraId="1B8F20F6" w14:textId="77777777" w:rsidR="00B709AB" w:rsidRDefault="00B709AB" w:rsidP="00B709AB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5465C299" w14:textId="77777777" w:rsidR="00B709AB" w:rsidRDefault="00B709AB" w:rsidP="00DB6C55">
      <w:pPr>
        <w:jc w:val="center"/>
        <w:rPr>
          <w:highlight w:val="yellow"/>
        </w:rPr>
      </w:pPr>
    </w:p>
    <w:p w14:paraId="79C51FF5" w14:textId="77777777" w:rsidR="00DB6C55" w:rsidRDefault="00DB6C55" w:rsidP="00DB6C55">
      <w:pPr>
        <w:jc w:val="center"/>
        <w:rPr>
          <w:lang w:val="en-US"/>
        </w:rPr>
      </w:pPr>
    </w:p>
    <w:p w14:paraId="79BDD341" w14:textId="02DA723D" w:rsidR="00144198" w:rsidRPr="002E4212" w:rsidRDefault="00144198" w:rsidP="0014419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35" w:author="Nokia" w:date="2020-04-09T23:00:00Z"/>
          <w:lang w:val="en-US" w:eastAsia="en-GB"/>
        </w:rPr>
      </w:pPr>
      <w:ins w:id="336" w:author="Nokia" w:date="2020-04-09T23:00:00Z">
        <w:r w:rsidRPr="002E4212">
          <w:rPr>
            <w:lang w:val="en-US" w:eastAsia="en-GB"/>
          </w:rPr>
          <w:t>9.2.X.Z1</w:t>
        </w:r>
        <w:r w:rsidRPr="002E4212">
          <w:rPr>
            <w:lang w:val="en-US" w:eastAsia="en-GB"/>
          </w:rPr>
          <w:tab/>
        </w:r>
      </w:ins>
      <w:ins w:id="337" w:author="Nokia" w:date="2020-05-21T22:07:00Z">
        <w:r w:rsidR="002E4212" w:rsidRPr="002E4212">
          <w:rPr>
            <w:rFonts w:cs="Arial"/>
            <w:bCs/>
            <w:lang w:val="en-US" w:eastAsia="ja-JP"/>
            <w:rPrChange w:id="338" w:author="Nokia" w:date="2020-05-21T22:07:00Z">
              <w:rPr>
                <w:rFonts w:cs="Arial"/>
                <w:bCs/>
                <w:lang w:val="fr-FR" w:eastAsia="ja-JP"/>
              </w:rPr>
            </w:rPrChange>
          </w:rPr>
          <w:t>DU-CU RACH Failure and Success Info</w:t>
        </w:r>
      </w:ins>
      <w:ins w:id="339" w:author="Nokia" w:date="2020-05-21T22:19:00Z">
        <w:r w:rsidR="001B33C0">
          <w:rPr>
            <w:rFonts w:cs="Arial"/>
            <w:bCs/>
            <w:lang w:val="en-US" w:eastAsia="ja-JP"/>
          </w:rPr>
          <w:t>rmation</w:t>
        </w:r>
      </w:ins>
    </w:p>
    <w:p w14:paraId="025E6C9D" w14:textId="7B955523" w:rsidR="00144198" w:rsidRPr="002E4212" w:rsidRDefault="00144198" w:rsidP="00144198">
      <w:pPr>
        <w:rPr>
          <w:ins w:id="340" w:author="Nokia" w:date="2020-04-09T23:00:00Z"/>
          <w:i/>
          <w:iCs/>
          <w:lang w:val="en-US"/>
          <w:rPrChange w:id="341" w:author="Nokia" w:date="2020-05-21T22:08:00Z">
            <w:rPr>
              <w:ins w:id="342" w:author="Nokia" w:date="2020-04-09T23:00:00Z"/>
              <w:noProof/>
              <w:lang w:val="en-US"/>
            </w:rPr>
          </w:rPrChange>
        </w:rPr>
      </w:pPr>
      <w:ins w:id="343" w:author="Nokia" w:date="2020-04-09T23:00:00Z">
        <w:r w:rsidRPr="005D5480">
          <w:rPr>
            <w:lang w:val="en-US"/>
          </w:rPr>
          <w:t>The</w:t>
        </w:r>
        <w:r w:rsidRPr="002E4212">
          <w:rPr>
            <w:lang w:val="en-US"/>
            <w:rPrChange w:id="344" w:author="Nokia" w:date="2020-05-21T22:08:00Z">
              <w:rPr>
                <w:i/>
                <w:iCs/>
                <w:lang w:val="en-US"/>
              </w:rPr>
            </w:rPrChange>
          </w:rPr>
          <w:t xml:space="preserve"> </w:t>
        </w:r>
      </w:ins>
      <w:ins w:id="345" w:author="Nokia" w:date="2020-05-21T22:07:00Z">
        <w:r w:rsidR="002E4212" w:rsidRPr="002E4212">
          <w:rPr>
            <w:i/>
            <w:iCs/>
            <w:lang w:val="en-US"/>
            <w:rPrChange w:id="346" w:author="Nokia" w:date="2020-05-21T22:09:00Z">
              <w:rPr>
                <w:rFonts w:ascii="Arial" w:hAnsi="Arial" w:cs="Arial"/>
                <w:sz w:val="18"/>
                <w:szCs w:val="18"/>
                <w:lang w:val="fr-FR" w:eastAsia="ja-JP"/>
              </w:rPr>
            </w:rPrChange>
          </w:rPr>
          <w:t xml:space="preserve">DU-CU RACH Failure and Success </w:t>
        </w:r>
      </w:ins>
      <w:ins w:id="347" w:author="Nokia" w:date="2020-04-09T23:00:00Z">
        <w:r w:rsidRPr="002E4212">
          <w:rPr>
            <w:i/>
            <w:iCs/>
            <w:lang w:val="en-US"/>
          </w:rPr>
          <w:t>Information 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</w:t>
        </w:r>
      </w:ins>
      <w:ins w:id="348" w:author="Nokia" w:date="2020-05-21T22:09:00Z">
        <w:r w:rsidR="002E4212">
          <w:rPr>
            <w:lang w:val="en-US"/>
          </w:rPr>
          <w:t xml:space="preserve">information about RACH successes and failures extracted at the </w:t>
        </w:r>
      </w:ins>
      <w:ins w:id="349" w:author="Nokia" w:date="2020-04-09T23:00:00Z">
        <w:r>
          <w:rPr>
            <w:lang w:val="en-US"/>
          </w:rPr>
          <w:t xml:space="preserve">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144198" w:rsidRPr="005D5480" w14:paraId="3E97E251" w14:textId="77777777" w:rsidTr="00C87CB5">
        <w:trPr>
          <w:ins w:id="350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6A38" w14:textId="77777777" w:rsidR="00144198" w:rsidRPr="005D5480" w:rsidRDefault="00144198" w:rsidP="00C87CB5">
            <w:pPr>
              <w:pStyle w:val="TAH"/>
              <w:rPr>
                <w:ins w:id="351" w:author="Nokia" w:date="2020-04-09T23:00:00Z"/>
                <w:lang w:eastAsia="ja-JP"/>
              </w:rPr>
            </w:pPr>
            <w:ins w:id="352" w:author="Nokia" w:date="2020-04-09T23:00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678" w14:textId="77777777" w:rsidR="00144198" w:rsidRPr="005D5480" w:rsidRDefault="00144198" w:rsidP="00C87CB5">
            <w:pPr>
              <w:pStyle w:val="TAH"/>
              <w:rPr>
                <w:ins w:id="353" w:author="Nokia" w:date="2020-04-09T23:00:00Z"/>
                <w:lang w:eastAsia="ja-JP"/>
              </w:rPr>
            </w:pPr>
            <w:ins w:id="354" w:author="Nokia" w:date="2020-04-09T23:00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1BD" w14:textId="77777777" w:rsidR="00144198" w:rsidRPr="005D5480" w:rsidRDefault="00144198" w:rsidP="00C87CB5">
            <w:pPr>
              <w:pStyle w:val="TAH"/>
              <w:rPr>
                <w:ins w:id="355" w:author="Nokia" w:date="2020-04-09T23:00:00Z"/>
                <w:lang w:eastAsia="ja-JP"/>
              </w:rPr>
            </w:pPr>
            <w:ins w:id="356" w:author="Nokia" w:date="2020-04-09T23:00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DB25" w14:textId="77777777" w:rsidR="00144198" w:rsidRPr="005D5480" w:rsidRDefault="00144198" w:rsidP="00C87CB5">
            <w:pPr>
              <w:pStyle w:val="TAH"/>
              <w:rPr>
                <w:ins w:id="357" w:author="Nokia" w:date="2020-04-09T23:00:00Z"/>
                <w:lang w:eastAsia="ja-JP"/>
              </w:rPr>
            </w:pPr>
            <w:ins w:id="358" w:author="Nokia" w:date="2020-04-09T23:00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254" w14:textId="77777777" w:rsidR="00144198" w:rsidRPr="005D5480" w:rsidRDefault="00144198" w:rsidP="00C87CB5">
            <w:pPr>
              <w:pStyle w:val="TAH"/>
              <w:rPr>
                <w:ins w:id="359" w:author="Nokia" w:date="2020-04-09T23:00:00Z"/>
                <w:lang w:eastAsia="ja-JP"/>
              </w:rPr>
            </w:pPr>
            <w:ins w:id="360" w:author="Nokia" w:date="2020-04-09T23:00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BF8" w14:textId="77777777" w:rsidR="00144198" w:rsidRPr="005D5480" w:rsidRDefault="00144198" w:rsidP="00C87CB5">
            <w:pPr>
              <w:pStyle w:val="TAH"/>
              <w:rPr>
                <w:ins w:id="361" w:author="Nokia" w:date="2020-04-09T23:00:00Z"/>
                <w:lang w:eastAsia="ja-JP"/>
              </w:rPr>
            </w:pPr>
            <w:ins w:id="362" w:author="Nokia" w:date="2020-04-09T23:00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5F91" w14:textId="77777777" w:rsidR="00144198" w:rsidRPr="005D5480" w:rsidRDefault="00144198" w:rsidP="00C87CB5">
            <w:pPr>
              <w:pStyle w:val="TAH"/>
              <w:rPr>
                <w:ins w:id="363" w:author="Nokia" w:date="2020-04-09T23:00:00Z"/>
                <w:lang w:eastAsia="ja-JP"/>
              </w:rPr>
            </w:pPr>
            <w:ins w:id="364" w:author="Nokia" w:date="2020-04-09T23:00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144198" w:rsidRPr="005D5480" w14:paraId="36C799FC" w14:textId="77777777" w:rsidTr="00C87CB5">
        <w:trPr>
          <w:ins w:id="365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1072" w14:textId="4F6591C8" w:rsidR="00144198" w:rsidRDefault="00144198" w:rsidP="00C87CB5">
            <w:pPr>
              <w:pStyle w:val="TAL"/>
              <w:rPr>
                <w:ins w:id="366" w:author="Nokia" w:date="2020-04-09T23:00:00Z"/>
                <w:b/>
                <w:bCs/>
                <w:lang w:val="en-US" w:eastAsia="ja-JP"/>
              </w:rPr>
            </w:pPr>
            <w:ins w:id="367" w:author="Nokia" w:date="2020-04-09T23:00:00Z">
              <w:r w:rsidRPr="0004367D">
                <w:rPr>
                  <w:lang w:eastAsia="ja-JP"/>
                </w:rPr>
                <w:t>Cell To Report</w:t>
              </w:r>
            </w:ins>
            <w:ins w:id="368" w:author="Nokia" w:date="2020-04-10T00:23:00Z">
              <w:r w:rsidR="00DC0BAA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926" w14:textId="77777777" w:rsidR="00144198" w:rsidRPr="005D5480" w:rsidRDefault="00144198" w:rsidP="00C87CB5">
            <w:pPr>
              <w:pStyle w:val="TAL"/>
              <w:rPr>
                <w:ins w:id="369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137" w14:textId="77777777" w:rsidR="00144198" w:rsidRDefault="00144198" w:rsidP="00C87CB5">
            <w:pPr>
              <w:pStyle w:val="TAL"/>
              <w:rPr>
                <w:ins w:id="370" w:author="Nokia" w:date="2020-04-09T23:00:00Z"/>
                <w:i/>
                <w:lang w:eastAsia="ja-JP"/>
              </w:rPr>
            </w:pPr>
            <w:ins w:id="371" w:author="Nokia" w:date="2020-04-09T23:00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D7B" w14:textId="77777777" w:rsidR="00144198" w:rsidRPr="005D5480" w:rsidRDefault="00144198" w:rsidP="00C87CB5">
            <w:pPr>
              <w:pStyle w:val="TAL"/>
              <w:rPr>
                <w:ins w:id="372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AA3" w14:textId="77777777" w:rsidR="00144198" w:rsidRPr="005D5480" w:rsidRDefault="00144198" w:rsidP="00C87CB5">
            <w:pPr>
              <w:pStyle w:val="TAL"/>
              <w:rPr>
                <w:ins w:id="373" w:author="Nokia" w:date="2020-04-09T23:00:00Z"/>
                <w:noProof/>
                <w:lang w:val="en-US" w:eastAsia="ja-JP"/>
              </w:rPr>
            </w:pPr>
            <w:ins w:id="374" w:author="Nokia" w:date="2020-04-09T23:00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678" w14:textId="77777777" w:rsidR="00144198" w:rsidRPr="005D5480" w:rsidRDefault="00144198" w:rsidP="00C87CB5">
            <w:pPr>
              <w:pStyle w:val="TAC"/>
              <w:rPr>
                <w:ins w:id="375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FD5" w14:textId="77777777" w:rsidR="00144198" w:rsidRPr="005D5480" w:rsidRDefault="00144198" w:rsidP="00C87CB5">
            <w:pPr>
              <w:pStyle w:val="TAC"/>
              <w:rPr>
                <w:ins w:id="376" w:author="Nokia" w:date="2020-04-09T23:00:00Z"/>
                <w:lang w:eastAsia="ja-JP"/>
              </w:rPr>
            </w:pPr>
          </w:p>
        </w:tc>
      </w:tr>
      <w:tr w:rsidR="00144198" w:rsidRPr="005D5480" w14:paraId="7EAC3126" w14:textId="77777777" w:rsidTr="00C87CB5">
        <w:trPr>
          <w:ins w:id="377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697" w14:textId="77777777" w:rsidR="00144198" w:rsidRDefault="00144198" w:rsidP="00C87CB5">
            <w:pPr>
              <w:pStyle w:val="TAL"/>
              <w:rPr>
                <w:ins w:id="378" w:author="Nokia" w:date="2020-04-09T23:00:00Z"/>
                <w:b/>
                <w:bCs/>
                <w:lang w:val="en-US" w:eastAsia="ja-JP"/>
              </w:rPr>
            </w:pPr>
            <w:ins w:id="379" w:author="Nokia" w:date="2020-04-09T23:00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19F" w14:textId="77777777" w:rsidR="00144198" w:rsidRPr="005D5480" w:rsidRDefault="00144198" w:rsidP="00C87CB5">
            <w:pPr>
              <w:pStyle w:val="TAL"/>
              <w:rPr>
                <w:ins w:id="380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E2B" w14:textId="77777777" w:rsidR="00144198" w:rsidRDefault="00144198" w:rsidP="00C87CB5">
            <w:pPr>
              <w:pStyle w:val="TAL"/>
              <w:rPr>
                <w:ins w:id="381" w:author="Nokia" w:date="2020-04-09T23:00:00Z"/>
                <w:i/>
                <w:lang w:eastAsia="ja-JP"/>
              </w:rPr>
            </w:pPr>
            <w:ins w:id="382" w:author="Nokia" w:date="2020-04-09T23:00:00Z">
              <w:r w:rsidRPr="00422562">
                <w:rPr>
                  <w:i/>
                  <w:lang w:eastAsia="ja-JP"/>
                </w:rPr>
                <w:t>1 .. &lt;</w:t>
              </w:r>
              <w:r w:rsidRPr="00FA3F14">
                <w:rPr>
                  <w:i/>
                  <w:iCs/>
                </w:rPr>
                <w:t>maxCellingNBDU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44F" w14:textId="77777777" w:rsidR="00144198" w:rsidRPr="005D5480" w:rsidRDefault="00144198" w:rsidP="00C87CB5">
            <w:pPr>
              <w:pStyle w:val="TAL"/>
              <w:rPr>
                <w:ins w:id="383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418" w14:textId="77777777" w:rsidR="00144198" w:rsidRPr="005D5480" w:rsidRDefault="00144198" w:rsidP="00C87CB5">
            <w:pPr>
              <w:pStyle w:val="TAL"/>
              <w:rPr>
                <w:ins w:id="384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494" w14:textId="77777777" w:rsidR="00144198" w:rsidRPr="005D5480" w:rsidRDefault="00144198" w:rsidP="00C87CB5">
            <w:pPr>
              <w:pStyle w:val="TAC"/>
              <w:rPr>
                <w:ins w:id="385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3E2" w14:textId="77777777" w:rsidR="00144198" w:rsidRPr="005D5480" w:rsidRDefault="00144198" w:rsidP="00C87CB5">
            <w:pPr>
              <w:pStyle w:val="TAC"/>
              <w:rPr>
                <w:ins w:id="386" w:author="Nokia" w:date="2020-04-09T23:00:00Z"/>
                <w:lang w:eastAsia="ja-JP"/>
              </w:rPr>
            </w:pPr>
          </w:p>
        </w:tc>
      </w:tr>
      <w:tr w:rsidR="00144198" w:rsidRPr="005D5480" w14:paraId="2FD78AB9" w14:textId="77777777" w:rsidTr="00C87CB5">
        <w:trPr>
          <w:ins w:id="387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D05" w14:textId="77777777" w:rsidR="00144198" w:rsidRDefault="00144198" w:rsidP="00C87CB5">
            <w:pPr>
              <w:pStyle w:val="TAL"/>
              <w:rPr>
                <w:ins w:id="388" w:author="Nokia" w:date="2020-04-09T23:00:00Z"/>
                <w:b/>
                <w:bCs/>
                <w:lang w:val="en-US" w:eastAsia="ja-JP"/>
              </w:rPr>
            </w:pPr>
            <w:ins w:id="389" w:author="Nokia" w:date="2020-04-09T23:00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95D" w14:textId="77777777" w:rsidR="00144198" w:rsidRPr="005D5480" w:rsidRDefault="00144198" w:rsidP="00C87CB5">
            <w:pPr>
              <w:pStyle w:val="TAL"/>
              <w:rPr>
                <w:ins w:id="390" w:author="Nokia" w:date="2020-04-09T23:00:00Z"/>
                <w:lang w:val="en-US" w:eastAsia="ja-JP"/>
              </w:rPr>
            </w:pPr>
            <w:ins w:id="391" w:author="Nokia" w:date="2020-04-09T23:0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D8BE" w14:textId="77777777" w:rsidR="00144198" w:rsidRDefault="00144198" w:rsidP="00C87CB5">
            <w:pPr>
              <w:pStyle w:val="TAL"/>
              <w:rPr>
                <w:ins w:id="392" w:author="Nokia" w:date="2020-04-09T23:00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B056" w14:textId="77777777" w:rsidR="00144198" w:rsidRPr="00422562" w:rsidRDefault="00144198" w:rsidP="00C87CB5">
            <w:pPr>
              <w:pStyle w:val="TAL"/>
              <w:rPr>
                <w:ins w:id="393" w:author="Nokia" w:date="2020-04-09T23:00:00Z"/>
                <w:lang w:eastAsia="ja-JP"/>
              </w:rPr>
            </w:pPr>
            <w:ins w:id="394" w:author="Nokia" w:date="2020-04-09T23:00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16F1BFBE" w14:textId="77777777" w:rsidR="00144198" w:rsidRPr="005D5480" w:rsidRDefault="00144198" w:rsidP="00C87CB5">
            <w:pPr>
              <w:pStyle w:val="TAL"/>
              <w:rPr>
                <w:ins w:id="395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019" w14:textId="77777777" w:rsidR="00144198" w:rsidRPr="005D5480" w:rsidRDefault="00144198" w:rsidP="00C87CB5">
            <w:pPr>
              <w:pStyle w:val="TAL"/>
              <w:rPr>
                <w:ins w:id="396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224" w14:textId="77777777" w:rsidR="00144198" w:rsidRPr="005D5480" w:rsidRDefault="00144198" w:rsidP="00C87CB5">
            <w:pPr>
              <w:pStyle w:val="TAC"/>
              <w:rPr>
                <w:ins w:id="397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77F" w14:textId="77777777" w:rsidR="00144198" w:rsidRPr="005D5480" w:rsidRDefault="00144198" w:rsidP="00C87CB5">
            <w:pPr>
              <w:pStyle w:val="TAC"/>
              <w:rPr>
                <w:ins w:id="398" w:author="Nokia" w:date="2020-04-09T23:00:00Z"/>
                <w:lang w:eastAsia="ja-JP"/>
              </w:rPr>
            </w:pPr>
          </w:p>
        </w:tc>
      </w:tr>
      <w:tr w:rsidR="00144198" w:rsidRPr="005D5480" w14:paraId="4A402134" w14:textId="77777777" w:rsidTr="00C87CB5">
        <w:trPr>
          <w:ins w:id="399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126" w14:textId="77777777" w:rsidR="00144198" w:rsidRPr="005D5480" w:rsidRDefault="00144198" w:rsidP="00C87CB5">
            <w:pPr>
              <w:pStyle w:val="TAL"/>
              <w:rPr>
                <w:ins w:id="400" w:author="Nokia" w:date="2020-04-09T23:00:00Z"/>
                <w:lang w:val="en-US" w:eastAsia="ja-JP"/>
              </w:rPr>
            </w:pPr>
            <w:ins w:id="401" w:author="Nokia" w:date="2020-04-09T23:00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5C2" w14:textId="77777777" w:rsidR="00144198" w:rsidRPr="005D5480" w:rsidRDefault="00144198" w:rsidP="00C87CB5">
            <w:pPr>
              <w:pStyle w:val="TAL"/>
              <w:rPr>
                <w:ins w:id="402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D22" w14:textId="77777777" w:rsidR="00144198" w:rsidRPr="005D5480" w:rsidRDefault="00144198" w:rsidP="00C87CB5">
            <w:pPr>
              <w:pStyle w:val="TAL"/>
              <w:rPr>
                <w:ins w:id="403" w:author="Nokia" w:date="2020-04-09T23:00:00Z"/>
                <w:lang w:eastAsia="ja-JP"/>
              </w:rPr>
            </w:pPr>
            <w:ins w:id="404" w:author="Nokia" w:date="2020-04-09T23:00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A09" w14:textId="77777777" w:rsidR="00144198" w:rsidRPr="005D5480" w:rsidRDefault="00144198" w:rsidP="00C87CB5">
            <w:pPr>
              <w:pStyle w:val="TAL"/>
              <w:rPr>
                <w:ins w:id="405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0618" w14:textId="77777777" w:rsidR="00144198" w:rsidRPr="005D5480" w:rsidRDefault="00144198" w:rsidP="00C87CB5">
            <w:pPr>
              <w:pStyle w:val="TAL"/>
              <w:rPr>
                <w:ins w:id="406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A63" w14:textId="77777777" w:rsidR="00144198" w:rsidRPr="005D5480" w:rsidRDefault="00144198" w:rsidP="00C87CB5">
            <w:pPr>
              <w:pStyle w:val="TAC"/>
              <w:rPr>
                <w:ins w:id="407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D20" w14:textId="77777777" w:rsidR="00144198" w:rsidRPr="005D5480" w:rsidRDefault="00144198" w:rsidP="00C87CB5">
            <w:pPr>
              <w:pStyle w:val="TAC"/>
              <w:rPr>
                <w:ins w:id="408" w:author="Nokia" w:date="2020-04-09T23:00:00Z"/>
                <w:lang w:eastAsia="ja-JP"/>
              </w:rPr>
            </w:pPr>
          </w:p>
        </w:tc>
      </w:tr>
      <w:tr w:rsidR="00144198" w:rsidRPr="005D5480" w14:paraId="7FC0831F" w14:textId="77777777" w:rsidTr="00C87CB5">
        <w:trPr>
          <w:ins w:id="409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3CC" w14:textId="77777777" w:rsidR="00144198" w:rsidRPr="005D5480" w:rsidRDefault="00144198" w:rsidP="00C87CB5">
            <w:pPr>
              <w:pStyle w:val="TAL"/>
              <w:ind w:left="174"/>
              <w:rPr>
                <w:ins w:id="410" w:author="Nokia" w:date="2020-04-09T23:00:00Z"/>
                <w:lang w:eastAsia="ja-JP"/>
              </w:rPr>
            </w:pPr>
            <w:ins w:id="411" w:author="Nokia" w:date="2020-04-09T23:00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CA9" w14:textId="77777777" w:rsidR="00144198" w:rsidRPr="005D5480" w:rsidRDefault="00144198" w:rsidP="00C87CB5">
            <w:pPr>
              <w:pStyle w:val="TAL"/>
              <w:rPr>
                <w:ins w:id="412" w:author="Nokia" w:date="2020-04-09T23:00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80A" w14:textId="77777777" w:rsidR="00144198" w:rsidRPr="005D5480" w:rsidRDefault="00144198" w:rsidP="00C87CB5">
            <w:pPr>
              <w:pStyle w:val="TAL"/>
              <w:rPr>
                <w:ins w:id="413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68A" w14:textId="77777777" w:rsidR="00144198" w:rsidRPr="005D5480" w:rsidRDefault="00144198" w:rsidP="00C87CB5">
            <w:pPr>
              <w:pStyle w:val="TAL"/>
              <w:rPr>
                <w:ins w:id="414" w:author="Nokia" w:date="2020-04-09T23:00:00Z"/>
                <w:noProof/>
                <w:lang w:eastAsia="ja-JP"/>
              </w:rPr>
            </w:pPr>
            <w:ins w:id="415" w:author="Nokia" w:date="2020-04-09T23:00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ABB" w14:textId="77777777" w:rsidR="00144198" w:rsidRPr="005D5480" w:rsidRDefault="00144198" w:rsidP="00C87CB5">
            <w:pPr>
              <w:pStyle w:val="TAL"/>
              <w:rPr>
                <w:ins w:id="416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686" w14:textId="77777777" w:rsidR="00144198" w:rsidRPr="005D5480" w:rsidRDefault="00144198" w:rsidP="00C87CB5">
            <w:pPr>
              <w:pStyle w:val="TAC"/>
              <w:rPr>
                <w:ins w:id="417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6C8" w14:textId="77777777" w:rsidR="00144198" w:rsidRPr="00DB4D57" w:rsidRDefault="00144198" w:rsidP="00C87CB5">
            <w:pPr>
              <w:pStyle w:val="TAC"/>
              <w:rPr>
                <w:ins w:id="418" w:author="Nokia" w:date="2020-04-09T23:00:00Z"/>
                <w:lang w:eastAsia="ja-JP"/>
              </w:rPr>
            </w:pPr>
          </w:p>
        </w:tc>
      </w:tr>
      <w:tr w:rsidR="00144198" w:rsidRPr="005D5480" w14:paraId="611C784A" w14:textId="77777777" w:rsidTr="00C87CB5">
        <w:trPr>
          <w:ins w:id="419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C82" w14:textId="2C1A6E27" w:rsidR="00144198" w:rsidRPr="005D5480" w:rsidRDefault="00144198" w:rsidP="00C87CB5">
            <w:pPr>
              <w:pStyle w:val="TAL"/>
              <w:ind w:left="174"/>
              <w:rPr>
                <w:ins w:id="420" w:author="Nokia" w:date="2020-04-09T23:00:00Z"/>
                <w:lang w:eastAsia="ja-JP"/>
              </w:rPr>
            </w:pPr>
            <w:ins w:id="421" w:author="Nokia" w:date="2020-04-09T23:0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22" w:author="Nokia" w:date="2020-05-21T22:09:00Z">
              <w:r w:rsidR="002E4212">
                <w:rPr>
                  <w:lang w:eastAsia="ja-JP"/>
                </w:rPr>
                <w:t>Number</w:t>
              </w:r>
            </w:ins>
            <w:ins w:id="423" w:author="Nokia" w:date="2020-05-21T22:10:00Z">
              <w:r w:rsidR="002E4212">
                <w:rPr>
                  <w:lang w:eastAsia="ja-JP"/>
                </w:rPr>
                <w:t xml:space="preserve"> of</w:t>
              </w:r>
            </w:ins>
            <w:ins w:id="424" w:author="Nokia" w:date="2020-05-21T22:09:00Z">
              <w:r w:rsidR="002E4212">
                <w:rPr>
                  <w:lang w:eastAsia="ja-JP"/>
                </w:rPr>
                <w:t xml:space="preserve"> </w:t>
              </w:r>
            </w:ins>
            <w:ins w:id="425" w:author="Nokia" w:date="2020-04-09T23:00:00Z">
              <w:r>
                <w:t xml:space="preserve">RACH </w:t>
              </w:r>
            </w:ins>
            <w:ins w:id="426" w:author="Nokia" w:date="2020-05-21T22:10:00Z">
              <w:r w:rsidR="002E4212">
                <w:t>Failures</w:t>
              </w:r>
            </w:ins>
            <w:ins w:id="427" w:author="Nokia" w:date="2020-04-09T23:00:00Z">
              <w:r>
                <w:t xml:space="preserve">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E99" w14:textId="77777777" w:rsidR="00144198" w:rsidRPr="005D5480" w:rsidRDefault="00144198" w:rsidP="00C87CB5">
            <w:pPr>
              <w:pStyle w:val="TAL"/>
              <w:rPr>
                <w:ins w:id="428" w:author="Nokia" w:date="2020-04-09T23:00:00Z"/>
                <w:lang w:eastAsia="ja-JP"/>
              </w:rPr>
            </w:pPr>
            <w:ins w:id="429" w:author="Nokia" w:date="2020-04-09T23:00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657" w14:textId="77777777" w:rsidR="00144198" w:rsidRPr="005D5480" w:rsidRDefault="00144198" w:rsidP="00C87CB5">
            <w:pPr>
              <w:pStyle w:val="TAL"/>
              <w:rPr>
                <w:ins w:id="430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7A84" w14:textId="76AF631D" w:rsidR="00144198" w:rsidRPr="005D5480" w:rsidRDefault="00144198" w:rsidP="00C87CB5">
            <w:pPr>
              <w:pStyle w:val="TAL"/>
              <w:rPr>
                <w:ins w:id="431" w:author="Nokia" w:date="2020-04-09T23:00:00Z"/>
                <w:noProof/>
                <w:lang w:eastAsia="ja-JP"/>
              </w:rPr>
            </w:pPr>
            <w:ins w:id="432" w:author="Nokia" w:date="2020-04-09T23:00:00Z">
              <w:r w:rsidRPr="005D5480">
                <w:rPr>
                  <w:noProof/>
                  <w:lang w:eastAsia="ja-JP"/>
                </w:rPr>
                <w:t>INTEGER (0..</w:t>
              </w:r>
            </w:ins>
            <w:ins w:id="433" w:author="Nokia" w:date="2020-05-21T22:11:00Z">
              <w:r w:rsidR="002E4212" w:rsidRPr="00891722">
                <w:t xml:space="preserve"> 65535</w:t>
              </w:r>
            </w:ins>
            <w:ins w:id="434" w:author="Nokia" w:date="2020-04-09T23:00:00Z"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BAA" w14:textId="15A778AC" w:rsidR="00144198" w:rsidRDefault="00285CA1" w:rsidP="00C87CB5">
            <w:pPr>
              <w:pStyle w:val="TAL"/>
              <w:rPr>
                <w:ins w:id="435" w:author="Nokia" w:date="2020-04-09T23:00:00Z"/>
              </w:rPr>
            </w:pPr>
            <w:ins w:id="436" w:author="Nokia" w:date="2020-05-21T22:12:00Z">
              <w:r>
                <w:t>Number of</w:t>
              </w:r>
            </w:ins>
            <w:ins w:id="437" w:author="Nokia" w:date="2020-04-09T23:00:00Z">
              <w:r w:rsidR="00144198">
                <w:t xml:space="preserve"> failed attempt</w:t>
              </w:r>
            </w:ins>
            <w:ins w:id="438" w:author="Nokia" w:date="2020-05-21T22:13:00Z">
              <w:r>
                <w:t>ed</w:t>
              </w:r>
            </w:ins>
            <w:ins w:id="439" w:author="Nokia" w:date="2020-04-09T23:00:00Z">
              <w:r w:rsidR="00144198">
                <w:t xml:space="preserve"> RACH accesses</w:t>
              </w:r>
              <w:r w:rsidR="00144198">
                <w:rPr>
                  <w:lang w:val="en-US" w:eastAsia="ja-JP"/>
                </w:rPr>
                <w:t>, f</w:t>
              </w:r>
              <w:r w:rsidR="00144198"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DD7" w14:textId="77777777" w:rsidR="00144198" w:rsidRPr="00DB4D57" w:rsidRDefault="00144198" w:rsidP="00C87CB5">
            <w:pPr>
              <w:pStyle w:val="TAC"/>
              <w:rPr>
                <w:ins w:id="440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D15" w14:textId="77777777" w:rsidR="00144198" w:rsidRPr="00DB4D57" w:rsidRDefault="00144198" w:rsidP="00C87CB5">
            <w:pPr>
              <w:pStyle w:val="TAC"/>
              <w:rPr>
                <w:ins w:id="441" w:author="Nokia" w:date="2020-04-09T23:00:00Z"/>
                <w:lang w:eastAsia="ja-JP"/>
              </w:rPr>
            </w:pPr>
          </w:p>
        </w:tc>
      </w:tr>
      <w:tr w:rsidR="002E4212" w:rsidRPr="005D5480" w14:paraId="374B3C78" w14:textId="77777777" w:rsidTr="002E4212">
        <w:trPr>
          <w:ins w:id="442" w:author="Nokia" w:date="2020-05-21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CBB" w14:textId="77777777" w:rsidR="002E4212" w:rsidRPr="005D5480" w:rsidRDefault="002E4212" w:rsidP="002E4212">
            <w:pPr>
              <w:pStyle w:val="TAL"/>
              <w:ind w:left="174"/>
              <w:rPr>
                <w:ins w:id="443" w:author="Nokia" w:date="2020-05-21T22:10:00Z"/>
                <w:lang w:eastAsia="ja-JP"/>
              </w:rPr>
            </w:pPr>
            <w:ins w:id="444" w:author="Nokia" w:date="2020-05-21T22:1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8EE" w14:textId="77777777" w:rsidR="002E4212" w:rsidRPr="005D5480" w:rsidRDefault="002E4212" w:rsidP="002E4212">
            <w:pPr>
              <w:pStyle w:val="TAL"/>
              <w:rPr>
                <w:ins w:id="445" w:author="Nokia" w:date="2020-05-21T22:10:00Z"/>
                <w:lang w:eastAsia="ja-JP"/>
              </w:rPr>
            </w:pPr>
            <w:ins w:id="446" w:author="Nokia" w:date="2020-05-21T22:10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D8BE" w14:textId="77777777" w:rsidR="002E4212" w:rsidRPr="005D5480" w:rsidRDefault="002E4212" w:rsidP="002E4212">
            <w:pPr>
              <w:pStyle w:val="TAL"/>
              <w:rPr>
                <w:ins w:id="447" w:author="Nokia" w:date="2020-05-21T22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ADA5" w14:textId="14D8C761" w:rsidR="002E4212" w:rsidRPr="005D5480" w:rsidRDefault="002E4212" w:rsidP="002E4212">
            <w:pPr>
              <w:pStyle w:val="TAL"/>
              <w:rPr>
                <w:ins w:id="448" w:author="Nokia" w:date="2020-05-21T22:10:00Z"/>
                <w:noProof/>
                <w:lang w:eastAsia="ja-JP"/>
              </w:rPr>
            </w:pPr>
            <w:ins w:id="449" w:author="Nokia" w:date="2020-05-21T22:10:00Z">
              <w:r w:rsidRPr="005D5480">
                <w:rPr>
                  <w:noProof/>
                  <w:lang w:eastAsia="ja-JP"/>
                </w:rPr>
                <w:t>INTEGER (0..</w:t>
              </w:r>
            </w:ins>
            <w:ins w:id="450" w:author="Nokia" w:date="2020-05-21T22:11:00Z">
              <w:r w:rsidRPr="00891722">
                <w:t xml:space="preserve"> 65535</w:t>
              </w:r>
            </w:ins>
            <w:ins w:id="451" w:author="Nokia" w:date="2020-05-21T22:10:00Z"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466" w14:textId="71B59D60" w:rsidR="002E4212" w:rsidRDefault="00285CA1" w:rsidP="002E4212">
            <w:pPr>
              <w:pStyle w:val="TAL"/>
              <w:rPr>
                <w:ins w:id="452" w:author="Nokia" w:date="2020-05-21T22:10:00Z"/>
              </w:rPr>
            </w:pPr>
            <w:ins w:id="453" w:author="Nokia" w:date="2020-05-21T22:12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788" w14:textId="77777777" w:rsidR="002E4212" w:rsidRPr="00DB4D57" w:rsidRDefault="002E4212" w:rsidP="002E4212">
            <w:pPr>
              <w:pStyle w:val="TAC"/>
              <w:rPr>
                <w:ins w:id="454" w:author="Nokia" w:date="2020-05-21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6FC" w14:textId="77777777" w:rsidR="002E4212" w:rsidRPr="00DB4D57" w:rsidRDefault="002E4212" w:rsidP="002E4212">
            <w:pPr>
              <w:pStyle w:val="TAC"/>
              <w:rPr>
                <w:ins w:id="455" w:author="Nokia" w:date="2020-05-21T22:10:00Z"/>
                <w:lang w:eastAsia="ja-JP"/>
              </w:rPr>
            </w:pPr>
          </w:p>
        </w:tc>
      </w:tr>
      <w:tr w:rsidR="00144198" w:rsidRPr="005D5480" w14:paraId="26FF9F86" w14:textId="77777777" w:rsidTr="00C87CB5">
        <w:trPr>
          <w:ins w:id="456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86D" w14:textId="58B452C9" w:rsidR="00144198" w:rsidRPr="005D5480" w:rsidRDefault="00144198" w:rsidP="00C87CB5">
            <w:pPr>
              <w:pStyle w:val="TAL"/>
              <w:ind w:left="174"/>
              <w:rPr>
                <w:ins w:id="457" w:author="Nokia" w:date="2020-04-09T23:00:00Z"/>
                <w:lang w:eastAsia="ja-JP"/>
              </w:rPr>
            </w:pPr>
            <w:ins w:id="458" w:author="Nokia" w:date="2020-04-09T23:0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59" w:author="Nokia" w:date="2020-05-21T22:10:00Z">
              <w:r w:rsidR="002E4212">
                <w:rPr>
                  <w:lang w:eastAsia="ja-JP"/>
                </w:rPr>
                <w:t xml:space="preserve">Number of </w:t>
              </w:r>
            </w:ins>
            <w:ins w:id="460" w:author="Nokia" w:date="2020-04-09T23:00:00Z">
              <w:r>
                <w:t>RACH Failure</w:t>
              </w:r>
            </w:ins>
            <w:ins w:id="461" w:author="Nokia" w:date="2020-05-21T22:10:00Z">
              <w:r w:rsidR="002E4212">
                <w:t>s</w:t>
              </w:r>
            </w:ins>
            <w:ins w:id="462" w:author="Nokia" w:date="2020-04-09T23:00:00Z">
              <w:r>
                <w:t xml:space="preserve">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EDC" w14:textId="77777777" w:rsidR="00144198" w:rsidRPr="005D5480" w:rsidRDefault="00144198" w:rsidP="00C87CB5">
            <w:pPr>
              <w:pStyle w:val="TAL"/>
              <w:rPr>
                <w:ins w:id="463" w:author="Nokia" w:date="2020-04-09T23:00:00Z"/>
                <w:lang w:eastAsia="ja-JP"/>
              </w:rPr>
            </w:pPr>
            <w:ins w:id="464" w:author="Nokia" w:date="2020-04-09T23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9FC7" w14:textId="77777777" w:rsidR="00144198" w:rsidRPr="005D5480" w:rsidRDefault="00144198" w:rsidP="00C87CB5">
            <w:pPr>
              <w:pStyle w:val="TAL"/>
              <w:rPr>
                <w:ins w:id="465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7AD" w14:textId="45BAB1BE" w:rsidR="00144198" w:rsidRPr="005D5480" w:rsidRDefault="00144198" w:rsidP="00C87CB5">
            <w:pPr>
              <w:pStyle w:val="TAL"/>
              <w:rPr>
                <w:ins w:id="466" w:author="Nokia" w:date="2020-04-09T23:00:00Z"/>
                <w:noProof/>
                <w:lang w:eastAsia="ja-JP"/>
              </w:rPr>
            </w:pPr>
            <w:ins w:id="467" w:author="Nokia" w:date="2020-04-09T23:00:00Z">
              <w:r w:rsidRPr="005D5480">
                <w:rPr>
                  <w:noProof/>
                  <w:lang w:eastAsia="ja-JP"/>
                </w:rPr>
                <w:t>INTEGER (0..</w:t>
              </w:r>
            </w:ins>
            <w:ins w:id="468" w:author="Nokia" w:date="2020-05-21T22:11:00Z">
              <w:r w:rsidR="002E4212" w:rsidRPr="00891722">
                <w:t xml:space="preserve"> 65535</w:t>
              </w:r>
            </w:ins>
            <w:ins w:id="469" w:author="Nokia" w:date="2020-04-09T23:00:00Z"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E47" w14:textId="79C63F81" w:rsidR="00144198" w:rsidRDefault="00285CA1" w:rsidP="00C87CB5">
            <w:pPr>
              <w:pStyle w:val="TAL"/>
              <w:rPr>
                <w:ins w:id="470" w:author="Nokia" w:date="2020-04-09T23:00:00Z"/>
              </w:rPr>
            </w:pPr>
            <w:ins w:id="471" w:author="Nokia" w:date="2020-05-21T22:12:00Z">
              <w:r>
                <w:t>Number of failed attempt</w:t>
              </w:r>
            </w:ins>
            <w:ins w:id="472" w:author="Nokia" w:date="2020-05-21T22:13:00Z">
              <w:r>
                <w:t>ed</w:t>
              </w:r>
            </w:ins>
            <w:ins w:id="473" w:author="Nokia" w:date="2020-05-21T22:12:00Z">
              <w:r>
                <w:t xml:space="preserve">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101A" w14:textId="77777777" w:rsidR="00144198" w:rsidRPr="00DB4D57" w:rsidRDefault="00144198" w:rsidP="00C87CB5">
            <w:pPr>
              <w:pStyle w:val="TAC"/>
              <w:rPr>
                <w:ins w:id="474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E61" w14:textId="77777777" w:rsidR="00144198" w:rsidRPr="00DB4D57" w:rsidRDefault="00144198" w:rsidP="00C87CB5">
            <w:pPr>
              <w:pStyle w:val="TAC"/>
              <w:rPr>
                <w:ins w:id="475" w:author="Nokia" w:date="2020-04-09T23:00:00Z"/>
                <w:lang w:eastAsia="ja-JP"/>
              </w:rPr>
            </w:pPr>
          </w:p>
        </w:tc>
      </w:tr>
      <w:tr w:rsidR="002E4212" w:rsidRPr="005D5480" w14:paraId="0DF981A3" w14:textId="77777777" w:rsidTr="002E4212">
        <w:trPr>
          <w:ins w:id="476" w:author="Nokia" w:date="2020-05-21T22:1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B20" w14:textId="6D83C9B4" w:rsidR="002E4212" w:rsidRPr="005D5480" w:rsidRDefault="002E4212" w:rsidP="002E4212">
            <w:pPr>
              <w:pStyle w:val="TAL"/>
              <w:ind w:left="174"/>
              <w:rPr>
                <w:ins w:id="477" w:author="Nokia" w:date="2020-05-21T22:11:00Z"/>
                <w:lang w:eastAsia="ja-JP"/>
              </w:rPr>
            </w:pPr>
            <w:ins w:id="478" w:author="Nokia" w:date="2020-05-21T22:11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 xml:space="preserve">RACH </w:t>
              </w:r>
            </w:ins>
            <w:ins w:id="479" w:author="Nokia" w:date="2020-05-21T22:13:00Z">
              <w:r w:rsidR="00285CA1">
                <w:t>Successes</w:t>
              </w:r>
            </w:ins>
            <w:ins w:id="480" w:author="Nokia" w:date="2020-05-21T22:11:00Z">
              <w:r>
                <w:t xml:space="preserve">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07D" w14:textId="77777777" w:rsidR="002E4212" w:rsidRPr="005D5480" w:rsidRDefault="002E4212" w:rsidP="002E4212">
            <w:pPr>
              <w:pStyle w:val="TAL"/>
              <w:rPr>
                <w:ins w:id="481" w:author="Nokia" w:date="2020-05-21T22:11:00Z"/>
                <w:lang w:eastAsia="ja-JP"/>
              </w:rPr>
            </w:pPr>
            <w:ins w:id="482" w:author="Nokia" w:date="2020-05-21T22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A89" w14:textId="77777777" w:rsidR="002E4212" w:rsidRPr="005D5480" w:rsidRDefault="002E4212" w:rsidP="002E4212">
            <w:pPr>
              <w:pStyle w:val="TAL"/>
              <w:rPr>
                <w:ins w:id="483" w:author="Nokia" w:date="2020-05-21T22:11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C6A" w14:textId="77777777" w:rsidR="002E4212" w:rsidRPr="005D5480" w:rsidRDefault="002E4212" w:rsidP="002E4212">
            <w:pPr>
              <w:pStyle w:val="TAL"/>
              <w:rPr>
                <w:ins w:id="484" w:author="Nokia" w:date="2020-05-21T22:11:00Z"/>
                <w:noProof/>
                <w:lang w:eastAsia="ja-JP"/>
              </w:rPr>
            </w:pPr>
            <w:ins w:id="485" w:author="Nokia" w:date="2020-05-21T22:11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5C2" w14:textId="42A30901" w:rsidR="002E4212" w:rsidRDefault="00285CA1" w:rsidP="002E4212">
            <w:pPr>
              <w:pStyle w:val="TAL"/>
              <w:rPr>
                <w:ins w:id="486" w:author="Nokia" w:date="2020-05-21T22:11:00Z"/>
              </w:rPr>
            </w:pPr>
            <w:ins w:id="487" w:author="Nokia" w:date="2020-05-21T22:13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 xml:space="preserve">or the SSB,  on the </w:t>
              </w:r>
            </w:ins>
            <w:ins w:id="488" w:author="Nokia" w:date="2020-05-21T22:14:00Z">
              <w:r w:rsidR="00236E6E">
                <w:t>S</w:t>
              </w:r>
            </w:ins>
            <w:ins w:id="489" w:author="Nokia" w:date="2020-05-21T22:13:00Z">
              <w:r>
                <w:t>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8DA" w14:textId="77777777" w:rsidR="002E4212" w:rsidRPr="00DB4D57" w:rsidRDefault="002E4212" w:rsidP="002E4212">
            <w:pPr>
              <w:pStyle w:val="TAC"/>
              <w:rPr>
                <w:ins w:id="490" w:author="Nokia" w:date="2020-05-21T22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A2F" w14:textId="77777777" w:rsidR="002E4212" w:rsidRPr="00DB4D57" w:rsidRDefault="002E4212" w:rsidP="002E4212">
            <w:pPr>
              <w:pStyle w:val="TAC"/>
              <w:rPr>
                <w:ins w:id="491" w:author="Nokia" w:date="2020-05-21T22:11:00Z"/>
                <w:lang w:eastAsia="ja-JP"/>
              </w:rPr>
            </w:pPr>
          </w:p>
        </w:tc>
      </w:tr>
    </w:tbl>
    <w:p w14:paraId="19173DAC" w14:textId="614E7E99" w:rsidR="00144198" w:rsidRPr="00144198" w:rsidDel="00144198" w:rsidRDefault="00144198" w:rsidP="00144198">
      <w:pPr>
        <w:rPr>
          <w:del w:id="492" w:author="Nokia" w:date="2020-04-09T23:01:00Z"/>
          <w:rPrChange w:id="493" w:author="Nokia" w:date="2020-04-09T23:00:00Z">
            <w:rPr>
              <w:del w:id="494" w:author="Nokia" w:date="2020-04-09T23:01:00Z"/>
              <w:lang w:val="en-US"/>
            </w:rPr>
          </w:rPrChange>
        </w:rPr>
      </w:pPr>
    </w:p>
    <w:p w14:paraId="1B5BAD0B" w14:textId="75439446" w:rsidR="00144198" w:rsidDel="00144198" w:rsidRDefault="00144198">
      <w:pPr>
        <w:rPr>
          <w:del w:id="495" w:author="Nokia" w:date="2020-04-09T23:01:00Z"/>
          <w:lang w:val="en-US"/>
        </w:rPr>
        <w:pPrChange w:id="496" w:author="Nokia" w:date="2020-04-09T23:01:00Z">
          <w:pPr>
            <w:jc w:val="center"/>
          </w:pPr>
        </w:pPrChange>
      </w:pPr>
    </w:p>
    <w:p w14:paraId="3C9C3D96" w14:textId="77777777" w:rsidR="00144198" w:rsidRDefault="00144198">
      <w:pPr>
        <w:rPr>
          <w:lang w:val="en-US"/>
        </w:rPr>
        <w:pPrChange w:id="497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26B93" w:rsidRPr="005D5480" w14:paraId="3B2616AF" w14:textId="77777777" w:rsidTr="00C87CB5">
        <w:trPr>
          <w:ins w:id="498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7A4" w14:textId="77777777" w:rsidR="00F26B93" w:rsidRPr="005D5480" w:rsidRDefault="00F26B93" w:rsidP="00C87CB5">
            <w:pPr>
              <w:pStyle w:val="TAH"/>
              <w:rPr>
                <w:ins w:id="499" w:author="Nokia" w:date="2020-04-09T22:55:00Z"/>
                <w:lang w:eastAsia="ja-JP"/>
              </w:rPr>
            </w:pPr>
            <w:bookmarkStart w:id="500" w:name="_Hlk32352920"/>
            <w:ins w:id="501" w:author="Nokia" w:date="2020-04-09T22:55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489B" w14:textId="77777777" w:rsidR="00F26B93" w:rsidRPr="005D5480" w:rsidRDefault="00F26B93" w:rsidP="00C87CB5">
            <w:pPr>
              <w:pStyle w:val="TAH"/>
              <w:rPr>
                <w:ins w:id="502" w:author="Nokia" w:date="2020-04-09T22:55:00Z"/>
                <w:lang w:eastAsia="ja-JP"/>
              </w:rPr>
            </w:pPr>
            <w:ins w:id="503" w:author="Nokia" w:date="2020-04-09T22:55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26B93" w:rsidRPr="0097152D" w14:paraId="472F72F6" w14:textId="77777777" w:rsidTr="00C87CB5">
        <w:trPr>
          <w:ins w:id="504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024" w14:textId="77777777" w:rsidR="00F26B93" w:rsidRDefault="00F26B93" w:rsidP="00C87CB5">
            <w:pPr>
              <w:pStyle w:val="TAL"/>
              <w:rPr>
                <w:ins w:id="505" w:author="Nokia" w:date="2020-04-09T22:55:00Z"/>
              </w:rPr>
            </w:pPr>
            <w:ins w:id="506" w:author="Nokia" w:date="2020-04-09T22:55:00Z">
              <w:r w:rsidRPr="00EA5FA7"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361" w14:textId="77777777" w:rsidR="00F26B93" w:rsidRDefault="00F26B93" w:rsidP="00C87CB5">
            <w:pPr>
              <w:pStyle w:val="TAL"/>
              <w:rPr>
                <w:ins w:id="507" w:author="Nokia" w:date="2020-04-09T22:55:00Z"/>
              </w:rPr>
            </w:pPr>
            <w:ins w:id="508" w:author="Nokia" w:date="2020-04-09T22:55:00Z">
              <w:r w:rsidRPr="00EA5FA7">
                <w:t>Maximum no. cells that can be served by a gNB-DU. Value is 512.</w:t>
              </w:r>
            </w:ins>
          </w:p>
        </w:tc>
      </w:tr>
      <w:tr w:rsidR="00F26B93" w:rsidRPr="0097152D" w14:paraId="26A47ABB" w14:textId="77777777" w:rsidTr="00C87CB5">
        <w:trPr>
          <w:ins w:id="509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F3A" w14:textId="77777777" w:rsidR="00F26B93" w:rsidRPr="0097152D" w:rsidRDefault="00F26B93" w:rsidP="00C87CB5">
            <w:pPr>
              <w:pStyle w:val="TAL"/>
              <w:rPr>
                <w:ins w:id="510" w:author="Nokia" w:date="2020-04-09T22:55:00Z"/>
              </w:rPr>
            </w:pPr>
            <w:ins w:id="511" w:author="Nokia" w:date="2020-04-09T22:55:00Z">
              <w: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EF7" w14:textId="77777777" w:rsidR="00F26B93" w:rsidRPr="0097152D" w:rsidRDefault="00F26B93" w:rsidP="00C87CB5">
            <w:pPr>
              <w:pStyle w:val="TAL"/>
              <w:rPr>
                <w:ins w:id="512" w:author="Nokia" w:date="2020-04-09T22:55:00Z"/>
                <w:rFonts w:cs="Arial"/>
                <w:lang w:val="en-US" w:eastAsia="ja-JP"/>
              </w:rPr>
            </w:pPr>
            <w:ins w:id="513" w:author="Nokia" w:date="2020-04-09T22:55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F26B93" w:rsidRPr="0097152D" w14:paraId="20C7E1F6" w14:textId="77777777" w:rsidTr="00C87CB5">
        <w:trPr>
          <w:ins w:id="514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FFA" w14:textId="77777777" w:rsidR="00F26B93" w:rsidRDefault="00F26B93" w:rsidP="00C87CB5">
            <w:pPr>
              <w:pStyle w:val="TAL"/>
              <w:rPr>
                <w:ins w:id="515" w:author="Nokia" w:date="2020-04-09T22:55:00Z"/>
              </w:rPr>
            </w:pPr>
            <w:ins w:id="516" w:author="Nokia" w:date="2020-04-09T22:55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4DB4" w14:textId="77777777" w:rsidR="00F26B93" w:rsidRDefault="00F26B93" w:rsidP="00C87CB5">
            <w:pPr>
              <w:pStyle w:val="TAL"/>
              <w:rPr>
                <w:ins w:id="517" w:author="Nokia" w:date="2020-04-09T22:55:00Z"/>
              </w:rPr>
            </w:pPr>
            <w:ins w:id="518" w:author="Nokia" w:date="2020-04-09T22:55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500"/>
    </w:tbl>
    <w:p w14:paraId="2F345F9A" w14:textId="77777777" w:rsidR="00F26B93" w:rsidRDefault="00F26B93" w:rsidP="00F26B93">
      <w:pPr>
        <w:rPr>
          <w:ins w:id="519" w:author="Nokia" w:date="2020-04-09T22:55:00Z"/>
          <w:highlight w:val="yellow"/>
          <w:lang w:val="en-US"/>
        </w:rPr>
      </w:pPr>
    </w:p>
    <w:p w14:paraId="21FE11A2" w14:textId="77777777" w:rsidR="00B709AB" w:rsidRDefault="00B709AB" w:rsidP="00B709AB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2A1CE0A2" w14:textId="77777777" w:rsidR="00B709AB" w:rsidRDefault="00B709AB" w:rsidP="00F26B93">
      <w:pPr>
        <w:jc w:val="center"/>
        <w:rPr>
          <w:highlight w:val="yellow"/>
          <w:lang w:val="en-US"/>
        </w:rPr>
      </w:pPr>
    </w:p>
    <w:p w14:paraId="019D4A34" w14:textId="5243D79E" w:rsidR="00144198" w:rsidRPr="000611E0" w:rsidRDefault="00144198" w:rsidP="0014419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20" w:author="Nokia" w:date="2020-04-09T23:02:00Z"/>
          <w:lang w:val="fr-FR" w:eastAsia="en-GB"/>
        </w:rPr>
      </w:pPr>
      <w:bookmarkStart w:id="521" w:name="_Hlk32525150"/>
      <w:ins w:id="522" w:author="Nokia" w:date="2020-04-09T23:02:00Z">
        <w:r w:rsidRPr="000611E0">
          <w:rPr>
            <w:lang w:val="fr-FR" w:eastAsia="en-GB"/>
          </w:rPr>
          <w:t>9.2.X.Z</w:t>
        </w:r>
        <w:r>
          <w:rPr>
            <w:lang w:val="fr-FR" w:eastAsia="en-GB"/>
          </w:rPr>
          <w:t>2</w:t>
        </w:r>
        <w:r w:rsidRPr="000611E0">
          <w:rPr>
            <w:lang w:val="fr-FR" w:eastAsia="en-GB"/>
          </w:rPr>
          <w:tab/>
        </w:r>
        <w:r>
          <w:rPr>
            <w:lang w:val="fr-FR" w:eastAsia="en-GB"/>
          </w:rPr>
          <w:t>C</w:t>
        </w:r>
        <w:r w:rsidRPr="000611E0">
          <w:rPr>
            <w:lang w:val="fr-FR" w:eastAsia="en-GB"/>
          </w:rPr>
          <w:t>U-</w:t>
        </w:r>
        <w:r>
          <w:rPr>
            <w:lang w:val="fr-FR" w:eastAsia="en-GB"/>
          </w:rPr>
          <w:t>D</w:t>
        </w:r>
        <w:r w:rsidRPr="000611E0">
          <w:rPr>
            <w:lang w:val="fr-FR" w:eastAsia="en-GB"/>
          </w:rPr>
          <w:t xml:space="preserve">U </w:t>
        </w:r>
      </w:ins>
      <w:ins w:id="523" w:author="Nokia" w:date="2020-05-21T22:26:00Z">
        <w:r w:rsidR="00451C33" w:rsidRPr="00A352B8">
          <w:rPr>
            <w:rFonts w:cs="Arial"/>
            <w:bCs/>
            <w:lang w:val="en-US" w:eastAsia="ja-JP"/>
          </w:rPr>
          <w:t>RACH Failure and Success Info</w:t>
        </w:r>
        <w:r w:rsidR="00451C33">
          <w:rPr>
            <w:rFonts w:cs="Arial"/>
            <w:bCs/>
            <w:lang w:val="en-US" w:eastAsia="ja-JP"/>
          </w:rPr>
          <w:t>rmation</w:t>
        </w:r>
      </w:ins>
    </w:p>
    <w:p w14:paraId="0A346DDB" w14:textId="1E1D8136" w:rsidR="00144198" w:rsidRPr="005D5480" w:rsidRDefault="00144198" w:rsidP="00144198">
      <w:pPr>
        <w:rPr>
          <w:ins w:id="524" w:author="Nokia" w:date="2020-04-09T23:02:00Z"/>
          <w:noProof/>
          <w:lang w:val="en-US"/>
        </w:rPr>
      </w:pPr>
      <w:ins w:id="525" w:author="Nokia" w:date="2020-04-09T23:02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CU-DU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</w:ins>
      <w:ins w:id="526" w:author="Nokia" w:date="2020-05-21T22:27:00Z">
        <w:r w:rsidR="00451C33">
          <w:rPr>
            <w:i/>
            <w:iCs/>
            <w:lang w:val="en-US"/>
          </w:rPr>
          <w:t xml:space="preserve">and Success </w:t>
        </w:r>
      </w:ins>
      <w:ins w:id="527" w:author="Nokia" w:date="2020-04-09T23:02:00Z">
        <w:r>
          <w:rPr>
            <w:i/>
            <w:iCs/>
            <w:lang w:val="en-US"/>
          </w:rPr>
          <w:t xml:space="preserve">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</w:ins>
      <w:ins w:id="528" w:author="Nokia" w:date="2020-05-21T22:29:00Z">
        <w:r w:rsidR="00451C33">
          <w:rPr>
            <w:lang w:val="en-US"/>
          </w:rPr>
          <w:t xml:space="preserve">contains information about RACH successes and failures </w:t>
        </w:r>
      </w:ins>
      <w:ins w:id="529" w:author="Nokia" w:date="2020-05-21T23:11:00Z">
        <w:r w:rsidR="00AE3C3D">
          <w:rPr>
            <w:lang w:val="en-US"/>
          </w:rPr>
          <w:t>calculated at cells that are neighbor to cells served by the gNB-DU</w:t>
        </w:r>
      </w:ins>
      <w:ins w:id="530" w:author="Nokia" w:date="2020-04-09T23:02:00Z">
        <w:r>
          <w:rPr>
            <w:lang w:val="en-US"/>
          </w:rPr>
          <w:t xml:space="preserve">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144198" w:rsidRPr="005D5480" w14:paraId="57EB0F40" w14:textId="77777777" w:rsidTr="00C87CB5">
        <w:trPr>
          <w:ins w:id="531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08C" w14:textId="77777777" w:rsidR="00144198" w:rsidRPr="005D5480" w:rsidRDefault="00144198" w:rsidP="00C87CB5">
            <w:pPr>
              <w:pStyle w:val="TAH"/>
              <w:rPr>
                <w:ins w:id="532" w:author="Nokia" w:date="2020-04-09T23:02:00Z"/>
                <w:lang w:eastAsia="ja-JP"/>
              </w:rPr>
            </w:pPr>
            <w:ins w:id="533" w:author="Nokia" w:date="2020-04-09T23:02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1C80" w14:textId="77777777" w:rsidR="00144198" w:rsidRPr="005D5480" w:rsidRDefault="00144198" w:rsidP="00C87CB5">
            <w:pPr>
              <w:pStyle w:val="TAH"/>
              <w:rPr>
                <w:ins w:id="534" w:author="Nokia" w:date="2020-04-09T23:02:00Z"/>
                <w:lang w:eastAsia="ja-JP"/>
              </w:rPr>
            </w:pPr>
            <w:ins w:id="535" w:author="Nokia" w:date="2020-04-09T23:02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2E16" w14:textId="77777777" w:rsidR="00144198" w:rsidRPr="005D5480" w:rsidRDefault="00144198" w:rsidP="00C87CB5">
            <w:pPr>
              <w:pStyle w:val="TAH"/>
              <w:rPr>
                <w:ins w:id="536" w:author="Nokia" w:date="2020-04-09T23:02:00Z"/>
                <w:lang w:eastAsia="ja-JP"/>
              </w:rPr>
            </w:pPr>
            <w:ins w:id="537" w:author="Nokia" w:date="2020-04-09T23:02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A0A" w14:textId="77777777" w:rsidR="00144198" w:rsidRPr="005D5480" w:rsidRDefault="00144198" w:rsidP="00C87CB5">
            <w:pPr>
              <w:pStyle w:val="TAH"/>
              <w:rPr>
                <w:ins w:id="538" w:author="Nokia" w:date="2020-04-09T23:02:00Z"/>
                <w:lang w:eastAsia="ja-JP"/>
              </w:rPr>
            </w:pPr>
            <w:ins w:id="539" w:author="Nokia" w:date="2020-04-09T23:02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660" w14:textId="77777777" w:rsidR="00144198" w:rsidRPr="005D5480" w:rsidRDefault="00144198" w:rsidP="00C87CB5">
            <w:pPr>
              <w:pStyle w:val="TAH"/>
              <w:rPr>
                <w:ins w:id="540" w:author="Nokia" w:date="2020-04-09T23:02:00Z"/>
                <w:lang w:eastAsia="ja-JP"/>
              </w:rPr>
            </w:pPr>
            <w:ins w:id="541" w:author="Nokia" w:date="2020-04-09T23:02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DB6B" w14:textId="77777777" w:rsidR="00144198" w:rsidRPr="005D5480" w:rsidRDefault="00144198" w:rsidP="00C87CB5">
            <w:pPr>
              <w:pStyle w:val="TAH"/>
              <w:rPr>
                <w:ins w:id="542" w:author="Nokia" w:date="2020-04-09T23:02:00Z"/>
                <w:lang w:eastAsia="ja-JP"/>
              </w:rPr>
            </w:pPr>
            <w:ins w:id="543" w:author="Nokia" w:date="2020-04-09T23:02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A351" w14:textId="77777777" w:rsidR="00144198" w:rsidRPr="005D5480" w:rsidRDefault="00144198" w:rsidP="00C87CB5">
            <w:pPr>
              <w:pStyle w:val="TAH"/>
              <w:rPr>
                <w:ins w:id="544" w:author="Nokia" w:date="2020-04-09T23:02:00Z"/>
                <w:lang w:eastAsia="ja-JP"/>
              </w:rPr>
            </w:pPr>
            <w:ins w:id="545" w:author="Nokia" w:date="2020-04-09T23:02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144198" w:rsidRPr="005D5480" w14:paraId="59D6D5F8" w14:textId="77777777" w:rsidTr="00C87CB5">
        <w:trPr>
          <w:ins w:id="546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642" w14:textId="0F0A5D7C" w:rsidR="00144198" w:rsidRDefault="00144198" w:rsidP="00C87CB5">
            <w:pPr>
              <w:pStyle w:val="TAL"/>
              <w:rPr>
                <w:ins w:id="547" w:author="Nokia" w:date="2020-04-09T23:02:00Z"/>
                <w:b/>
                <w:bCs/>
                <w:lang w:val="en-US" w:eastAsia="ja-JP"/>
              </w:rPr>
            </w:pPr>
            <w:ins w:id="548" w:author="Nokia" w:date="2020-04-09T23:02:00Z">
              <w:r w:rsidRPr="0004367D">
                <w:rPr>
                  <w:lang w:eastAsia="ja-JP"/>
                </w:rPr>
                <w:t>Cell To Report</w:t>
              </w:r>
            </w:ins>
            <w:ins w:id="549" w:author="Nokia" w:date="2020-04-10T00:23:00Z">
              <w:r w:rsidR="00DC0BAA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448" w14:textId="77777777" w:rsidR="00144198" w:rsidRPr="005D5480" w:rsidRDefault="00144198" w:rsidP="00C87CB5">
            <w:pPr>
              <w:pStyle w:val="TAL"/>
              <w:rPr>
                <w:ins w:id="55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CD6" w14:textId="77777777" w:rsidR="00144198" w:rsidRDefault="00144198" w:rsidP="00C87CB5">
            <w:pPr>
              <w:pStyle w:val="TAL"/>
              <w:rPr>
                <w:ins w:id="551" w:author="Nokia" w:date="2020-04-09T23:02:00Z"/>
                <w:i/>
                <w:lang w:eastAsia="ja-JP"/>
              </w:rPr>
            </w:pPr>
            <w:ins w:id="552" w:author="Nokia" w:date="2020-04-09T23:02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9DCD" w14:textId="77777777" w:rsidR="00144198" w:rsidRPr="005D5480" w:rsidRDefault="00144198" w:rsidP="00C87CB5">
            <w:pPr>
              <w:pStyle w:val="TAL"/>
              <w:rPr>
                <w:ins w:id="553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10" w14:textId="77777777" w:rsidR="00144198" w:rsidRPr="005D5480" w:rsidRDefault="00144198" w:rsidP="00C87CB5">
            <w:pPr>
              <w:pStyle w:val="TAL"/>
              <w:rPr>
                <w:ins w:id="554" w:author="Nokia" w:date="2020-04-09T23:02:00Z"/>
                <w:noProof/>
                <w:lang w:val="en-US" w:eastAsia="ja-JP"/>
              </w:rPr>
            </w:pPr>
            <w:ins w:id="555" w:author="Nokia" w:date="2020-04-09T23:02:00Z">
              <w:r>
                <w:rPr>
                  <w:lang w:eastAsia="ja-JP"/>
                </w:rPr>
                <w:t>Reporting c</w:t>
              </w:r>
              <w:r w:rsidRPr="0004367D">
                <w:rPr>
                  <w:lang w:eastAsia="ja-JP"/>
                </w:rPr>
                <w:t>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6CA" w14:textId="77777777" w:rsidR="00144198" w:rsidRPr="005D5480" w:rsidRDefault="00144198" w:rsidP="00C87CB5">
            <w:pPr>
              <w:pStyle w:val="TAC"/>
              <w:rPr>
                <w:ins w:id="556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A57" w14:textId="77777777" w:rsidR="00144198" w:rsidRPr="005D5480" w:rsidRDefault="00144198" w:rsidP="00C87CB5">
            <w:pPr>
              <w:pStyle w:val="TAC"/>
              <w:rPr>
                <w:ins w:id="557" w:author="Nokia" w:date="2020-04-09T23:02:00Z"/>
                <w:lang w:eastAsia="ja-JP"/>
              </w:rPr>
            </w:pPr>
          </w:p>
        </w:tc>
      </w:tr>
      <w:tr w:rsidR="00144198" w:rsidRPr="005D5480" w14:paraId="660C5112" w14:textId="77777777" w:rsidTr="00C87CB5">
        <w:trPr>
          <w:ins w:id="558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72F" w14:textId="77777777" w:rsidR="00144198" w:rsidRDefault="00144198" w:rsidP="00C87CB5">
            <w:pPr>
              <w:pStyle w:val="TAL"/>
              <w:rPr>
                <w:ins w:id="559" w:author="Nokia" w:date="2020-04-09T23:02:00Z"/>
                <w:b/>
                <w:bCs/>
                <w:lang w:val="en-US" w:eastAsia="ja-JP"/>
              </w:rPr>
            </w:pPr>
            <w:ins w:id="560" w:author="Nokia" w:date="2020-04-09T23:02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29D" w14:textId="77777777" w:rsidR="00144198" w:rsidRPr="005D5480" w:rsidRDefault="00144198" w:rsidP="00C87CB5">
            <w:pPr>
              <w:pStyle w:val="TAL"/>
              <w:rPr>
                <w:ins w:id="561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83F" w14:textId="77777777" w:rsidR="00144198" w:rsidRDefault="00144198" w:rsidP="00C87CB5">
            <w:pPr>
              <w:pStyle w:val="TAL"/>
              <w:rPr>
                <w:ins w:id="562" w:author="Nokia" w:date="2020-04-09T23:02:00Z"/>
                <w:i/>
                <w:lang w:eastAsia="ja-JP"/>
              </w:rPr>
            </w:pPr>
            <w:ins w:id="563" w:author="Nokia" w:date="2020-04-09T23:02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26D" w14:textId="77777777" w:rsidR="00144198" w:rsidRPr="005D5480" w:rsidRDefault="00144198" w:rsidP="00C87CB5">
            <w:pPr>
              <w:pStyle w:val="TAL"/>
              <w:rPr>
                <w:ins w:id="564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BC2" w14:textId="77777777" w:rsidR="00144198" w:rsidRPr="005D5480" w:rsidRDefault="00144198" w:rsidP="00C87CB5">
            <w:pPr>
              <w:pStyle w:val="TAL"/>
              <w:rPr>
                <w:ins w:id="565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B5B" w14:textId="77777777" w:rsidR="00144198" w:rsidRPr="005D5480" w:rsidRDefault="00144198" w:rsidP="00C87CB5">
            <w:pPr>
              <w:pStyle w:val="TAC"/>
              <w:rPr>
                <w:ins w:id="566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86D" w14:textId="77777777" w:rsidR="00144198" w:rsidRPr="005D5480" w:rsidRDefault="00144198" w:rsidP="00C87CB5">
            <w:pPr>
              <w:pStyle w:val="TAC"/>
              <w:rPr>
                <w:ins w:id="567" w:author="Nokia" w:date="2020-04-09T23:02:00Z"/>
                <w:lang w:eastAsia="ja-JP"/>
              </w:rPr>
            </w:pPr>
          </w:p>
        </w:tc>
      </w:tr>
      <w:tr w:rsidR="00144198" w:rsidRPr="005D5480" w14:paraId="30546C56" w14:textId="77777777" w:rsidTr="00C87CB5">
        <w:trPr>
          <w:ins w:id="568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794" w14:textId="77777777" w:rsidR="00144198" w:rsidRDefault="00144198" w:rsidP="00C87CB5">
            <w:pPr>
              <w:pStyle w:val="TAL"/>
              <w:rPr>
                <w:ins w:id="569" w:author="Nokia" w:date="2020-04-09T23:02:00Z"/>
                <w:b/>
                <w:bCs/>
                <w:lang w:val="en-US" w:eastAsia="ja-JP"/>
              </w:rPr>
            </w:pPr>
            <w:ins w:id="570" w:author="Nokia" w:date="2020-04-09T23:02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BCA" w14:textId="77777777" w:rsidR="00144198" w:rsidRPr="005D5480" w:rsidRDefault="00144198" w:rsidP="00C87CB5">
            <w:pPr>
              <w:pStyle w:val="TAL"/>
              <w:rPr>
                <w:ins w:id="571" w:author="Nokia" w:date="2020-04-09T23:02:00Z"/>
                <w:lang w:val="en-US" w:eastAsia="ja-JP"/>
              </w:rPr>
            </w:pPr>
            <w:ins w:id="572" w:author="Nokia" w:date="2020-04-09T23:02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8F9" w14:textId="77777777" w:rsidR="00144198" w:rsidRDefault="00144198" w:rsidP="00C87CB5">
            <w:pPr>
              <w:pStyle w:val="TAL"/>
              <w:rPr>
                <w:ins w:id="573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FAC" w14:textId="77777777" w:rsidR="00144198" w:rsidRDefault="00144198" w:rsidP="00C87CB5">
            <w:pPr>
              <w:pStyle w:val="TAL"/>
              <w:rPr>
                <w:ins w:id="574" w:author="Nokia" w:date="2020-04-09T23:02:00Z"/>
                <w:lang w:eastAsia="ja-JP"/>
              </w:rPr>
            </w:pPr>
            <w:ins w:id="575" w:author="Nokia" w:date="2020-04-09T23:02:00Z">
              <w:r>
                <w:rPr>
                  <w:lang w:eastAsia="ja-JP"/>
                </w:rPr>
                <w:t>NR CGI</w:t>
              </w:r>
            </w:ins>
          </w:p>
          <w:p w14:paraId="51EEC3CF" w14:textId="77777777" w:rsidR="00144198" w:rsidRPr="00422562" w:rsidRDefault="00144198" w:rsidP="00C87CB5">
            <w:pPr>
              <w:pStyle w:val="TAL"/>
              <w:rPr>
                <w:ins w:id="576" w:author="Nokia" w:date="2020-04-09T23:02:00Z"/>
                <w:lang w:eastAsia="ja-JP"/>
              </w:rPr>
            </w:pPr>
            <w:ins w:id="577" w:author="Nokia" w:date="2020-04-09T23:02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4FDAAC5F" w14:textId="77777777" w:rsidR="00144198" w:rsidRPr="005D5480" w:rsidRDefault="00144198" w:rsidP="00C87CB5">
            <w:pPr>
              <w:pStyle w:val="TAL"/>
              <w:rPr>
                <w:ins w:id="578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FFE" w14:textId="77777777" w:rsidR="00144198" w:rsidRPr="005D5480" w:rsidRDefault="00144198" w:rsidP="00C87CB5">
            <w:pPr>
              <w:pStyle w:val="TAL"/>
              <w:rPr>
                <w:ins w:id="579" w:author="Nokia" w:date="2020-04-09T23:02:00Z"/>
                <w:noProof/>
                <w:lang w:val="en-US" w:eastAsia="ja-JP"/>
              </w:rPr>
            </w:pPr>
            <w:ins w:id="580" w:author="Nokia" w:date="2020-04-09T23:02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80D4" w14:textId="77777777" w:rsidR="00144198" w:rsidRPr="005D5480" w:rsidRDefault="00144198" w:rsidP="00C87CB5">
            <w:pPr>
              <w:pStyle w:val="TAC"/>
              <w:rPr>
                <w:ins w:id="581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FA4" w14:textId="77777777" w:rsidR="00144198" w:rsidRPr="005D5480" w:rsidRDefault="00144198" w:rsidP="00C87CB5">
            <w:pPr>
              <w:pStyle w:val="TAC"/>
              <w:rPr>
                <w:ins w:id="582" w:author="Nokia" w:date="2020-04-09T23:02:00Z"/>
                <w:lang w:eastAsia="ja-JP"/>
              </w:rPr>
            </w:pPr>
          </w:p>
        </w:tc>
      </w:tr>
      <w:tr w:rsidR="00144198" w:rsidRPr="005D5480" w14:paraId="150911AF" w14:textId="77777777" w:rsidTr="00C87CB5">
        <w:trPr>
          <w:ins w:id="583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D34" w14:textId="77777777" w:rsidR="00144198" w:rsidRDefault="00144198" w:rsidP="00C87CB5">
            <w:pPr>
              <w:pStyle w:val="TAL"/>
              <w:rPr>
                <w:ins w:id="584" w:author="Nokia" w:date="2020-04-09T23:02:00Z"/>
                <w:b/>
                <w:bCs/>
                <w:lang w:val="en-US" w:eastAsia="ja-JP"/>
              </w:rPr>
            </w:pPr>
            <w:ins w:id="585" w:author="Nokia" w:date="2020-04-09T23:02:00Z">
              <w:r>
                <w:rPr>
                  <w:b/>
                  <w:bCs/>
                  <w:lang w:val="en-US" w:eastAsia="ja-JP"/>
                </w:rPr>
                <w:t>&gt;&gt;Neighbour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531" w14:textId="77777777" w:rsidR="00144198" w:rsidRPr="005D5480" w:rsidRDefault="00144198" w:rsidP="00C87CB5">
            <w:pPr>
              <w:pStyle w:val="TAL"/>
              <w:rPr>
                <w:ins w:id="586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F5A" w14:textId="77777777" w:rsidR="00144198" w:rsidRDefault="00144198" w:rsidP="00C87CB5">
            <w:pPr>
              <w:pStyle w:val="TAL"/>
              <w:rPr>
                <w:ins w:id="587" w:author="Nokia" w:date="2020-04-09T23:02:00Z"/>
                <w:i/>
                <w:lang w:eastAsia="ja-JP"/>
              </w:rPr>
            </w:pPr>
            <w:ins w:id="588" w:author="Nokia" w:date="2020-04-09T23:0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C29" w14:textId="77777777" w:rsidR="00144198" w:rsidRPr="005D5480" w:rsidRDefault="00144198" w:rsidP="00C87CB5">
            <w:pPr>
              <w:pStyle w:val="TAL"/>
              <w:rPr>
                <w:ins w:id="589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123" w14:textId="77777777" w:rsidR="00144198" w:rsidRPr="005D5480" w:rsidRDefault="00144198" w:rsidP="00C87CB5">
            <w:pPr>
              <w:pStyle w:val="TAL"/>
              <w:rPr>
                <w:ins w:id="590" w:author="Nokia" w:date="2020-04-09T23:02:00Z"/>
                <w:noProof/>
                <w:lang w:val="en-US" w:eastAsia="ja-JP"/>
              </w:rPr>
            </w:pPr>
            <w:ins w:id="591" w:author="Nokia" w:date="2020-04-09T23:02:00Z">
              <w:r>
                <w:rPr>
                  <w:noProof/>
                  <w:lang w:val="en-US" w:eastAsia="ja-JP"/>
                </w:rPr>
                <w:t>List of cells 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974" w14:textId="77777777" w:rsidR="00144198" w:rsidRPr="005D5480" w:rsidRDefault="00144198" w:rsidP="00C87CB5">
            <w:pPr>
              <w:pStyle w:val="TAC"/>
              <w:rPr>
                <w:ins w:id="592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389" w14:textId="77777777" w:rsidR="00144198" w:rsidRPr="005D5480" w:rsidRDefault="00144198" w:rsidP="00C87CB5">
            <w:pPr>
              <w:pStyle w:val="TAC"/>
              <w:rPr>
                <w:ins w:id="593" w:author="Nokia" w:date="2020-04-09T23:02:00Z"/>
                <w:lang w:eastAsia="ja-JP"/>
              </w:rPr>
            </w:pPr>
          </w:p>
        </w:tc>
      </w:tr>
      <w:tr w:rsidR="00144198" w:rsidRPr="005D5480" w14:paraId="4642408C" w14:textId="77777777" w:rsidTr="00C87CB5">
        <w:trPr>
          <w:ins w:id="594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21EC" w14:textId="77777777" w:rsidR="00144198" w:rsidRDefault="00144198" w:rsidP="00C87CB5">
            <w:pPr>
              <w:pStyle w:val="TAL"/>
              <w:rPr>
                <w:ins w:id="595" w:author="Nokia" w:date="2020-04-09T23:02:00Z"/>
                <w:b/>
                <w:bCs/>
                <w:lang w:val="en-US" w:eastAsia="ja-JP"/>
              </w:rPr>
            </w:pPr>
            <w:ins w:id="596" w:author="Nokia" w:date="2020-04-09T23:02:00Z">
              <w:r>
                <w:rPr>
                  <w:b/>
                  <w:bCs/>
                  <w:lang w:val="en-US" w:eastAsia="ja-JP"/>
                </w:rPr>
                <w:t>&gt;&gt;&gt;Neighbour 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8D1" w14:textId="77777777" w:rsidR="00144198" w:rsidRPr="005D5480" w:rsidRDefault="00144198" w:rsidP="00C87CB5">
            <w:pPr>
              <w:pStyle w:val="TAL"/>
              <w:rPr>
                <w:ins w:id="597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089A" w14:textId="77777777" w:rsidR="00144198" w:rsidRDefault="00144198" w:rsidP="00C87CB5">
            <w:pPr>
              <w:pStyle w:val="TAL"/>
              <w:rPr>
                <w:ins w:id="598" w:author="Nokia" w:date="2020-04-09T23:02:00Z"/>
                <w:i/>
                <w:lang w:eastAsia="ja-JP"/>
              </w:rPr>
            </w:pPr>
            <w:ins w:id="599" w:author="Nokia" w:date="2020-04-09T23:02:00Z">
              <w:r w:rsidRPr="00EA5FA7">
                <w:rPr>
                  <w:rFonts w:cs="Arial"/>
                  <w:i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CB26" w14:textId="77777777" w:rsidR="00144198" w:rsidRPr="005D5480" w:rsidRDefault="00144198" w:rsidP="00C87CB5">
            <w:pPr>
              <w:pStyle w:val="TAL"/>
              <w:rPr>
                <w:ins w:id="600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240E" w14:textId="77777777" w:rsidR="00144198" w:rsidRPr="005D5480" w:rsidRDefault="00144198" w:rsidP="00C87CB5">
            <w:pPr>
              <w:pStyle w:val="TAL"/>
              <w:rPr>
                <w:ins w:id="601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037" w14:textId="77777777" w:rsidR="00144198" w:rsidRPr="005D5480" w:rsidRDefault="00144198" w:rsidP="00C87CB5">
            <w:pPr>
              <w:pStyle w:val="TAC"/>
              <w:rPr>
                <w:ins w:id="602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3BB" w14:textId="77777777" w:rsidR="00144198" w:rsidRPr="005D5480" w:rsidRDefault="00144198" w:rsidP="00C87CB5">
            <w:pPr>
              <w:pStyle w:val="TAC"/>
              <w:rPr>
                <w:ins w:id="603" w:author="Nokia" w:date="2020-04-09T23:02:00Z"/>
                <w:lang w:eastAsia="ja-JP"/>
              </w:rPr>
            </w:pPr>
          </w:p>
        </w:tc>
      </w:tr>
      <w:tr w:rsidR="00144198" w:rsidRPr="005D5480" w14:paraId="6395ABBD" w14:textId="77777777" w:rsidTr="00C87CB5">
        <w:trPr>
          <w:ins w:id="604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F2F" w14:textId="77777777" w:rsidR="00144198" w:rsidRPr="00FA3F14" w:rsidRDefault="00144198" w:rsidP="00C87CB5">
            <w:pPr>
              <w:pStyle w:val="TAL"/>
              <w:rPr>
                <w:ins w:id="605" w:author="Nokia" w:date="2020-04-09T23:02:00Z"/>
                <w:lang w:val="en-US" w:eastAsia="ja-JP"/>
              </w:rPr>
            </w:pPr>
            <w:ins w:id="606" w:author="Nokia" w:date="2020-04-09T23:02:00Z">
              <w:r>
                <w:rPr>
                  <w:lang w:val="en-US" w:eastAsia="ja-JP"/>
                </w:rPr>
                <w:t>&gt;&gt;&gt;Neighbour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698" w14:textId="77777777" w:rsidR="00144198" w:rsidRPr="005D5480" w:rsidRDefault="00144198" w:rsidP="00C87CB5">
            <w:pPr>
              <w:pStyle w:val="TAL"/>
              <w:rPr>
                <w:ins w:id="607" w:author="Nokia" w:date="2020-04-09T23:02:00Z"/>
                <w:lang w:val="en-US" w:eastAsia="ja-JP"/>
              </w:rPr>
            </w:pPr>
            <w:ins w:id="608" w:author="Nokia" w:date="2020-04-09T23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D42" w14:textId="77777777" w:rsidR="00144198" w:rsidRDefault="00144198" w:rsidP="00C87CB5">
            <w:pPr>
              <w:pStyle w:val="TAL"/>
              <w:rPr>
                <w:ins w:id="609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1739" w14:textId="77777777" w:rsidR="00144198" w:rsidRDefault="00144198" w:rsidP="00C87CB5">
            <w:pPr>
              <w:pStyle w:val="TAL"/>
              <w:rPr>
                <w:ins w:id="610" w:author="Nokia" w:date="2020-04-09T23:02:00Z"/>
                <w:lang w:eastAsia="ja-JP"/>
              </w:rPr>
            </w:pPr>
            <w:ins w:id="611" w:author="Nokia" w:date="2020-04-09T23:02:00Z">
              <w:r>
                <w:rPr>
                  <w:lang w:eastAsia="ja-JP"/>
                </w:rPr>
                <w:t>NR CGI</w:t>
              </w:r>
            </w:ins>
          </w:p>
          <w:p w14:paraId="4A3ED56D" w14:textId="77777777" w:rsidR="00144198" w:rsidRPr="005D5480" w:rsidRDefault="00144198" w:rsidP="00C87CB5">
            <w:pPr>
              <w:pStyle w:val="TAL"/>
              <w:rPr>
                <w:ins w:id="612" w:author="Nokia" w:date="2020-04-09T23:02:00Z"/>
                <w:lang w:eastAsia="ja-JP"/>
              </w:rPr>
            </w:pPr>
            <w:ins w:id="613" w:author="Nokia" w:date="2020-04-09T23:02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9C4" w14:textId="77777777" w:rsidR="00144198" w:rsidRPr="005D5480" w:rsidRDefault="00144198" w:rsidP="00C87CB5">
            <w:pPr>
              <w:pStyle w:val="TAL"/>
              <w:rPr>
                <w:ins w:id="61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5DE" w14:textId="77777777" w:rsidR="00144198" w:rsidRPr="005D5480" w:rsidRDefault="00144198" w:rsidP="00C87CB5">
            <w:pPr>
              <w:pStyle w:val="TAC"/>
              <w:rPr>
                <w:ins w:id="61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48C" w14:textId="77777777" w:rsidR="00144198" w:rsidRPr="005D5480" w:rsidRDefault="00144198" w:rsidP="00C87CB5">
            <w:pPr>
              <w:pStyle w:val="TAC"/>
              <w:rPr>
                <w:ins w:id="616" w:author="Nokia" w:date="2020-04-09T23:02:00Z"/>
                <w:lang w:eastAsia="ja-JP"/>
              </w:rPr>
            </w:pPr>
          </w:p>
        </w:tc>
      </w:tr>
      <w:tr w:rsidR="00144198" w:rsidRPr="005D5480" w14:paraId="0181EDB9" w14:textId="77777777" w:rsidTr="00C87CB5">
        <w:trPr>
          <w:ins w:id="61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A4B" w14:textId="77777777" w:rsidR="00144198" w:rsidRDefault="00144198" w:rsidP="00C87CB5">
            <w:pPr>
              <w:pStyle w:val="TAL"/>
              <w:rPr>
                <w:ins w:id="618" w:author="Nokia" w:date="2020-04-09T23:02:00Z"/>
                <w:b/>
                <w:bCs/>
                <w:lang w:val="en-US" w:eastAsia="ja-JP"/>
              </w:rPr>
            </w:pPr>
            <w:ins w:id="619" w:author="Nokia" w:date="2020-04-09T23:02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105" w14:textId="77777777" w:rsidR="00144198" w:rsidRPr="005D5480" w:rsidRDefault="00144198" w:rsidP="00C87CB5">
            <w:pPr>
              <w:pStyle w:val="TAL"/>
              <w:rPr>
                <w:ins w:id="62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DBC" w14:textId="77777777" w:rsidR="00144198" w:rsidRDefault="00144198" w:rsidP="00C87CB5">
            <w:pPr>
              <w:pStyle w:val="TAL"/>
              <w:rPr>
                <w:ins w:id="621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4DF" w14:textId="77777777" w:rsidR="00144198" w:rsidRPr="005D5480" w:rsidRDefault="00144198" w:rsidP="00C87CB5">
            <w:pPr>
              <w:pStyle w:val="TAL"/>
              <w:rPr>
                <w:ins w:id="622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51B" w14:textId="77777777" w:rsidR="00144198" w:rsidRDefault="00144198" w:rsidP="00C87CB5">
            <w:pPr>
              <w:pStyle w:val="TAL"/>
              <w:rPr>
                <w:ins w:id="623" w:author="Nokia" w:date="2020-04-09T23:02:00Z"/>
                <w:noProof/>
                <w:lang w:val="en-US" w:eastAsia="ja-JP"/>
              </w:rPr>
            </w:pPr>
            <w:ins w:id="624" w:author="Nokia" w:date="2020-04-09T23:02:00Z">
              <w:r>
                <w:rPr>
                  <w:noProof/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B55" w14:textId="77777777" w:rsidR="00144198" w:rsidRPr="005D5480" w:rsidRDefault="00144198" w:rsidP="00C87CB5">
            <w:pPr>
              <w:pStyle w:val="TAC"/>
              <w:rPr>
                <w:ins w:id="62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382" w14:textId="77777777" w:rsidR="00144198" w:rsidRPr="005D5480" w:rsidRDefault="00144198" w:rsidP="00C87CB5">
            <w:pPr>
              <w:pStyle w:val="TAC"/>
              <w:rPr>
                <w:ins w:id="626" w:author="Nokia" w:date="2020-04-09T23:02:00Z"/>
                <w:lang w:eastAsia="ja-JP"/>
              </w:rPr>
            </w:pPr>
          </w:p>
        </w:tc>
      </w:tr>
      <w:tr w:rsidR="00144198" w:rsidRPr="005D5480" w14:paraId="5E786696" w14:textId="77777777" w:rsidTr="00C87CB5">
        <w:trPr>
          <w:ins w:id="62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E39" w14:textId="77777777" w:rsidR="00144198" w:rsidRPr="004E047C" w:rsidRDefault="00144198" w:rsidP="00C87CB5">
            <w:pPr>
              <w:pStyle w:val="TAL"/>
              <w:rPr>
                <w:ins w:id="628" w:author="Nokia" w:date="2020-04-09T23:02:00Z"/>
                <w:lang w:val="en-US" w:eastAsia="ja-JP"/>
              </w:rPr>
            </w:pPr>
            <w:ins w:id="629" w:author="Nokia" w:date="2020-04-09T23:02:00Z">
              <w:r w:rsidRPr="00FA3F14">
                <w:rPr>
                  <w:lang w:val="en-US" w:eastAsia="ja-JP"/>
                </w:rPr>
                <w:t>&gt;&gt;&gt;SSB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D81" w14:textId="77777777" w:rsidR="00144198" w:rsidRPr="005D5480" w:rsidRDefault="00144198" w:rsidP="00C87CB5">
            <w:pPr>
              <w:pStyle w:val="TAL"/>
              <w:rPr>
                <w:ins w:id="63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959" w14:textId="77777777" w:rsidR="00144198" w:rsidRPr="005D5480" w:rsidRDefault="00144198" w:rsidP="00C87CB5">
            <w:pPr>
              <w:pStyle w:val="TAL"/>
              <w:rPr>
                <w:ins w:id="631" w:author="Nokia" w:date="2020-04-09T23:02:00Z"/>
                <w:lang w:eastAsia="ja-JP"/>
              </w:rPr>
            </w:pPr>
            <w:ins w:id="632" w:author="Nokia" w:date="2020-04-09T23:02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337" w14:textId="77777777" w:rsidR="00144198" w:rsidRPr="005D5480" w:rsidRDefault="00144198" w:rsidP="00C87CB5">
            <w:pPr>
              <w:pStyle w:val="TAL"/>
              <w:rPr>
                <w:ins w:id="633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6CD" w14:textId="77777777" w:rsidR="00144198" w:rsidRPr="005D5480" w:rsidRDefault="00144198" w:rsidP="00C87CB5">
            <w:pPr>
              <w:pStyle w:val="TAL"/>
              <w:rPr>
                <w:ins w:id="63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4694" w14:textId="77777777" w:rsidR="00144198" w:rsidRPr="005D5480" w:rsidRDefault="00144198" w:rsidP="00C87CB5">
            <w:pPr>
              <w:pStyle w:val="TAC"/>
              <w:rPr>
                <w:ins w:id="63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6C6" w14:textId="77777777" w:rsidR="00144198" w:rsidRPr="005D5480" w:rsidRDefault="00144198" w:rsidP="00C87CB5">
            <w:pPr>
              <w:pStyle w:val="TAC"/>
              <w:rPr>
                <w:ins w:id="636" w:author="Nokia" w:date="2020-04-09T23:02:00Z"/>
                <w:lang w:eastAsia="ja-JP"/>
              </w:rPr>
            </w:pPr>
          </w:p>
        </w:tc>
      </w:tr>
      <w:tr w:rsidR="00144198" w:rsidRPr="005D5480" w14:paraId="5A800D1E" w14:textId="77777777" w:rsidTr="00C87CB5">
        <w:trPr>
          <w:ins w:id="63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C39" w14:textId="77777777" w:rsidR="00144198" w:rsidRPr="005D5480" w:rsidRDefault="00144198" w:rsidP="00C87CB5">
            <w:pPr>
              <w:pStyle w:val="TAL"/>
              <w:ind w:left="174"/>
              <w:rPr>
                <w:ins w:id="638" w:author="Nokia" w:date="2020-04-09T23:02:00Z"/>
                <w:lang w:eastAsia="ja-JP"/>
              </w:rPr>
            </w:pPr>
            <w:ins w:id="639" w:author="Nokia" w:date="2020-04-09T23:02:00Z">
              <w:r>
                <w:rPr>
                  <w:lang w:eastAsia="ja-JP"/>
                </w:rPr>
                <w:t>&gt;&gt;&gt;&gt;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977A" w14:textId="77777777" w:rsidR="00144198" w:rsidRPr="005D5480" w:rsidRDefault="00144198" w:rsidP="00C87CB5">
            <w:pPr>
              <w:pStyle w:val="TAL"/>
              <w:rPr>
                <w:ins w:id="640" w:author="Nokia" w:date="2020-04-09T23:02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1C2F" w14:textId="77777777" w:rsidR="00144198" w:rsidRPr="005D5480" w:rsidRDefault="00144198" w:rsidP="00C87CB5">
            <w:pPr>
              <w:pStyle w:val="TAL"/>
              <w:rPr>
                <w:ins w:id="641" w:author="Nokia" w:date="2020-04-09T23:02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A06" w14:textId="77777777" w:rsidR="00144198" w:rsidRPr="005D5480" w:rsidRDefault="00144198" w:rsidP="00C87CB5">
            <w:pPr>
              <w:pStyle w:val="TAL"/>
              <w:rPr>
                <w:ins w:id="642" w:author="Nokia" w:date="2020-04-09T23:02:00Z"/>
                <w:noProof/>
                <w:lang w:eastAsia="ja-JP"/>
              </w:rPr>
            </w:pPr>
            <w:ins w:id="643" w:author="Nokia" w:date="2020-04-09T23:02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5CD" w14:textId="77777777" w:rsidR="00144198" w:rsidRPr="005D5480" w:rsidRDefault="00144198" w:rsidP="00C87CB5">
            <w:pPr>
              <w:pStyle w:val="TAL"/>
              <w:rPr>
                <w:ins w:id="64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96C" w14:textId="77777777" w:rsidR="00144198" w:rsidRPr="005D5480" w:rsidRDefault="00144198" w:rsidP="00C87CB5">
            <w:pPr>
              <w:pStyle w:val="TAC"/>
              <w:rPr>
                <w:ins w:id="64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6CD" w14:textId="77777777" w:rsidR="00144198" w:rsidRPr="00DB4D57" w:rsidRDefault="00144198" w:rsidP="00C87CB5">
            <w:pPr>
              <w:pStyle w:val="TAC"/>
              <w:rPr>
                <w:ins w:id="646" w:author="Nokia" w:date="2020-04-09T23:02:00Z"/>
                <w:lang w:eastAsia="ja-JP"/>
              </w:rPr>
            </w:pPr>
          </w:p>
        </w:tc>
      </w:tr>
      <w:tr w:rsidR="00451C33" w:rsidRPr="005D5480" w14:paraId="57A01C04" w14:textId="77777777" w:rsidTr="00F21829">
        <w:trPr>
          <w:ins w:id="647" w:author="Nokia" w:date="2020-05-21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3EC" w14:textId="77777777" w:rsidR="00451C33" w:rsidRPr="005D5480" w:rsidRDefault="00451C33" w:rsidP="00F21829">
            <w:pPr>
              <w:pStyle w:val="TAL"/>
              <w:ind w:left="174"/>
              <w:rPr>
                <w:ins w:id="648" w:author="Nokia" w:date="2020-05-21T22:27:00Z"/>
                <w:lang w:eastAsia="ja-JP"/>
              </w:rPr>
            </w:pPr>
            <w:ins w:id="649" w:author="Nokia" w:date="2020-05-21T22:2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22B" w14:textId="77777777" w:rsidR="00451C33" w:rsidRPr="005D5480" w:rsidRDefault="00451C33" w:rsidP="00F21829">
            <w:pPr>
              <w:pStyle w:val="TAL"/>
              <w:rPr>
                <w:ins w:id="650" w:author="Nokia" w:date="2020-05-21T22:27:00Z"/>
                <w:lang w:eastAsia="ja-JP"/>
              </w:rPr>
            </w:pPr>
            <w:ins w:id="651" w:author="Nokia" w:date="2020-05-21T22:27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8DE" w14:textId="77777777" w:rsidR="00451C33" w:rsidRPr="005D5480" w:rsidRDefault="00451C33" w:rsidP="00F21829">
            <w:pPr>
              <w:pStyle w:val="TAL"/>
              <w:rPr>
                <w:ins w:id="652" w:author="Nokia" w:date="2020-05-21T22:2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00B" w14:textId="77777777" w:rsidR="00451C33" w:rsidRPr="005D5480" w:rsidRDefault="00451C33" w:rsidP="00F21829">
            <w:pPr>
              <w:pStyle w:val="TAL"/>
              <w:rPr>
                <w:ins w:id="653" w:author="Nokia" w:date="2020-05-21T22:27:00Z"/>
                <w:noProof/>
                <w:lang w:eastAsia="ja-JP"/>
              </w:rPr>
            </w:pPr>
            <w:ins w:id="654" w:author="Nokia" w:date="2020-05-21T22:27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634" w14:textId="77777777" w:rsidR="00451C33" w:rsidRDefault="00451C33" w:rsidP="00F21829">
            <w:pPr>
              <w:pStyle w:val="TAL"/>
              <w:rPr>
                <w:ins w:id="655" w:author="Nokia" w:date="2020-05-21T22:27:00Z"/>
              </w:rPr>
            </w:pPr>
            <w:ins w:id="656" w:author="Nokia" w:date="2020-05-21T22:27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B6D" w14:textId="77777777" w:rsidR="00451C33" w:rsidRPr="00DB4D57" w:rsidRDefault="00451C33" w:rsidP="00F21829">
            <w:pPr>
              <w:pStyle w:val="TAC"/>
              <w:rPr>
                <w:ins w:id="657" w:author="Nokia" w:date="2020-05-21T2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29A" w14:textId="77777777" w:rsidR="00451C33" w:rsidRPr="00DB4D57" w:rsidRDefault="00451C33" w:rsidP="00F21829">
            <w:pPr>
              <w:pStyle w:val="TAC"/>
              <w:rPr>
                <w:ins w:id="658" w:author="Nokia" w:date="2020-05-21T22:27:00Z"/>
                <w:lang w:eastAsia="ja-JP"/>
              </w:rPr>
            </w:pPr>
          </w:p>
        </w:tc>
      </w:tr>
      <w:tr w:rsidR="00451C33" w:rsidRPr="005D5480" w14:paraId="2A7AF87C" w14:textId="77777777" w:rsidTr="00F21829">
        <w:trPr>
          <w:ins w:id="659" w:author="Nokia" w:date="2020-05-21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43D" w14:textId="77777777" w:rsidR="00451C33" w:rsidRPr="005D5480" w:rsidRDefault="00451C33" w:rsidP="00F21829">
            <w:pPr>
              <w:pStyle w:val="TAL"/>
              <w:ind w:left="174"/>
              <w:rPr>
                <w:ins w:id="660" w:author="Nokia" w:date="2020-05-21T22:27:00Z"/>
                <w:lang w:eastAsia="ja-JP"/>
              </w:rPr>
            </w:pPr>
            <w:ins w:id="661" w:author="Nokia" w:date="2020-05-21T22:2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8962" w14:textId="77777777" w:rsidR="00451C33" w:rsidRPr="005D5480" w:rsidRDefault="00451C33" w:rsidP="00F21829">
            <w:pPr>
              <w:pStyle w:val="TAL"/>
              <w:rPr>
                <w:ins w:id="662" w:author="Nokia" w:date="2020-05-21T22:27:00Z"/>
                <w:lang w:eastAsia="ja-JP"/>
              </w:rPr>
            </w:pPr>
            <w:ins w:id="663" w:author="Nokia" w:date="2020-05-21T22:27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4A8B" w14:textId="77777777" w:rsidR="00451C33" w:rsidRPr="005D5480" w:rsidRDefault="00451C33" w:rsidP="00F21829">
            <w:pPr>
              <w:pStyle w:val="TAL"/>
              <w:rPr>
                <w:ins w:id="664" w:author="Nokia" w:date="2020-05-21T22:2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D73" w14:textId="77777777" w:rsidR="00451C33" w:rsidRPr="005D5480" w:rsidRDefault="00451C33" w:rsidP="00F21829">
            <w:pPr>
              <w:pStyle w:val="TAL"/>
              <w:rPr>
                <w:ins w:id="665" w:author="Nokia" w:date="2020-05-21T22:27:00Z"/>
                <w:noProof/>
                <w:lang w:eastAsia="ja-JP"/>
              </w:rPr>
            </w:pPr>
            <w:ins w:id="666" w:author="Nokia" w:date="2020-05-21T22:27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E49" w14:textId="77777777" w:rsidR="00451C33" w:rsidRDefault="00451C33" w:rsidP="00F21829">
            <w:pPr>
              <w:pStyle w:val="TAL"/>
              <w:rPr>
                <w:ins w:id="667" w:author="Nokia" w:date="2020-05-21T22:27:00Z"/>
              </w:rPr>
            </w:pPr>
            <w:ins w:id="668" w:author="Nokia" w:date="2020-05-21T22:27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144" w14:textId="77777777" w:rsidR="00451C33" w:rsidRPr="00DB4D57" w:rsidRDefault="00451C33" w:rsidP="00F21829">
            <w:pPr>
              <w:pStyle w:val="TAC"/>
              <w:rPr>
                <w:ins w:id="669" w:author="Nokia" w:date="2020-05-21T2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0C4" w14:textId="77777777" w:rsidR="00451C33" w:rsidRPr="00DB4D57" w:rsidRDefault="00451C33" w:rsidP="00F21829">
            <w:pPr>
              <w:pStyle w:val="TAC"/>
              <w:rPr>
                <w:ins w:id="670" w:author="Nokia" w:date="2020-05-21T22:27:00Z"/>
                <w:lang w:eastAsia="ja-JP"/>
              </w:rPr>
            </w:pPr>
          </w:p>
        </w:tc>
      </w:tr>
      <w:tr w:rsidR="00451C33" w:rsidRPr="005D5480" w14:paraId="66AD5B18" w14:textId="77777777" w:rsidTr="00F21829">
        <w:trPr>
          <w:ins w:id="671" w:author="Nokia" w:date="2020-05-21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940" w14:textId="77777777" w:rsidR="00451C33" w:rsidRPr="005D5480" w:rsidRDefault="00451C33" w:rsidP="00F21829">
            <w:pPr>
              <w:pStyle w:val="TAL"/>
              <w:ind w:left="174"/>
              <w:rPr>
                <w:ins w:id="672" w:author="Nokia" w:date="2020-05-21T22:27:00Z"/>
                <w:lang w:eastAsia="ja-JP"/>
              </w:rPr>
            </w:pPr>
            <w:ins w:id="673" w:author="Nokia" w:date="2020-05-21T22:2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BAC" w14:textId="77777777" w:rsidR="00451C33" w:rsidRPr="005D5480" w:rsidRDefault="00451C33" w:rsidP="00F21829">
            <w:pPr>
              <w:pStyle w:val="TAL"/>
              <w:rPr>
                <w:ins w:id="674" w:author="Nokia" w:date="2020-05-21T22:27:00Z"/>
                <w:lang w:eastAsia="ja-JP"/>
              </w:rPr>
            </w:pPr>
            <w:ins w:id="675" w:author="Nokia" w:date="2020-05-21T22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C400" w14:textId="77777777" w:rsidR="00451C33" w:rsidRPr="005D5480" w:rsidRDefault="00451C33" w:rsidP="00F21829">
            <w:pPr>
              <w:pStyle w:val="TAL"/>
              <w:rPr>
                <w:ins w:id="676" w:author="Nokia" w:date="2020-05-21T22:2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3121" w14:textId="77777777" w:rsidR="00451C33" w:rsidRPr="005D5480" w:rsidRDefault="00451C33" w:rsidP="00F21829">
            <w:pPr>
              <w:pStyle w:val="TAL"/>
              <w:rPr>
                <w:ins w:id="677" w:author="Nokia" w:date="2020-05-21T22:27:00Z"/>
                <w:noProof/>
                <w:lang w:eastAsia="ja-JP"/>
              </w:rPr>
            </w:pPr>
            <w:ins w:id="678" w:author="Nokia" w:date="2020-05-21T22:27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5DD" w14:textId="77777777" w:rsidR="00451C33" w:rsidRDefault="00451C33" w:rsidP="00F21829">
            <w:pPr>
              <w:pStyle w:val="TAL"/>
              <w:rPr>
                <w:ins w:id="679" w:author="Nokia" w:date="2020-05-21T22:27:00Z"/>
              </w:rPr>
            </w:pPr>
            <w:ins w:id="680" w:author="Nokia" w:date="2020-05-21T22:27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82E" w14:textId="77777777" w:rsidR="00451C33" w:rsidRPr="00DB4D57" w:rsidRDefault="00451C33" w:rsidP="00F21829">
            <w:pPr>
              <w:pStyle w:val="TAC"/>
              <w:rPr>
                <w:ins w:id="681" w:author="Nokia" w:date="2020-05-21T2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84D" w14:textId="77777777" w:rsidR="00451C33" w:rsidRPr="00DB4D57" w:rsidRDefault="00451C33" w:rsidP="00F21829">
            <w:pPr>
              <w:pStyle w:val="TAC"/>
              <w:rPr>
                <w:ins w:id="682" w:author="Nokia" w:date="2020-05-21T22:27:00Z"/>
                <w:lang w:eastAsia="ja-JP"/>
              </w:rPr>
            </w:pPr>
          </w:p>
        </w:tc>
      </w:tr>
      <w:tr w:rsidR="00451C33" w:rsidRPr="005D5480" w14:paraId="2E5610FF" w14:textId="77777777" w:rsidTr="00F21829">
        <w:trPr>
          <w:ins w:id="683" w:author="Nokia" w:date="2020-05-21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1DB" w14:textId="77777777" w:rsidR="00451C33" w:rsidRPr="005D5480" w:rsidRDefault="00451C33" w:rsidP="00F21829">
            <w:pPr>
              <w:pStyle w:val="TAL"/>
              <w:ind w:left="174"/>
              <w:rPr>
                <w:ins w:id="684" w:author="Nokia" w:date="2020-05-21T22:27:00Z"/>
                <w:lang w:eastAsia="ja-JP"/>
              </w:rPr>
            </w:pPr>
            <w:ins w:id="685" w:author="Nokia" w:date="2020-05-21T22:2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4E1" w14:textId="77777777" w:rsidR="00451C33" w:rsidRPr="005D5480" w:rsidRDefault="00451C33" w:rsidP="00F21829">
            <w:pPr>
              <w:pStyle w:val="TAL"/>
              <w:rPr>
                <w:ins w:id="686" w:author="Nokia" w:date="2020-05-21T22:27:00Z"/>
                <w:lang w:eastAsia="ja-JP"/>
              </w:rPr>
            </w:pPr>
            <w:ins w:id="687" w:author="Nokia" w:date="2020-05-21T22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008" w14:textId="77777777" w:rsidR="00451C33" w:rsidRPr="005D5480" w:rsidRDefault="00451C33" w:rsidP="00F21829">
            <w:pPr>
              <w:pStyle w:val="TAL"/>
              <w:rPr>
                <w:ins w:id="688" w:author="Nokia" w:date="2020-05-21T22:2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2C9" w14:textId="77777777" w:rsidR="00451C33" w:rsidRPr="005D5480" w:rsidRDefault="00451C33" w:rsidP="00F21829">
            <w:pPr>
              <w:pStyle w:val="TAL"/>
              <w:rPr>
                <w:ins w:id="689" w:author="Nokia" w:date="2020-05-21T22:27:00Z"/>
                <w:noProof/>
                <w:lang w:eastAsia="ja-JP"/>
              </w:rPr>
            </w:pPr>
            <w:ins w:id="690" w:author="Nokia" w:date="2020-05-21T22:27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57B" w14:textId="77777777" w:rsidR="00451C33" w:rsidRDefault="00451C33" w:rsidP="00F21829">
            <w:pPr>
              <w:pStyle w:val="TAL"/>
              <w:rPr>
                <w:ins w:id="691" w:author="Nokia" w:date="2020-05-21T22:27:00Z"/>
              </w:rPr>
            </w:pPr>
            <w:ins w:id="692" w:author="Nokia" w:date="2020-05-21T22:27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F11" w14:textId="77777777" w:rsidR="00451C33" w:rsidRPr="00DB4D57" w:rsidRDefault="00451C33" w:rsidP="00F21829">
            <w:pPr>
              <w:pStyle w:val="TAC"/>
              <w:rPr>
                <w:ins w:id="693" w:author="Nokia" w:date="2020-05-21T22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C8" w14:textId="77777777" w:rsidR="00451C33" w:rsidRPr="00DB4D57" w:rsidRDefault="00451C33" w:rsidP="00F21829">
            <w:pPr>
              <w:pStyle w:val="TAC"/>
              <w:rPr>
                <w:ins w:id="694" w:author="Nokia" w:date="2020-05-21T22:27:00Z"/>
                <w:lang w:eastAsia="ja-JP"/>
              </w:rPr>
            </w:pPr>
          </w:p>
        </w:tc>
      </w:tr>
    </w:tbl>
    <w:p w14:paraId="049B9B8A" w14:textId="4808DC54" w:rsidR="00144198" w:rsidRDefault="00144198" w:rsidP="00144198">
      <w:pPr>
        <w:rPr>
          <w:ins w:id="695" w:author="Nokia" w:date="2020-05-21T22:28:00Z"/>
          <w:lang w:eastAsia="zh-CN"/>
        </w:rPr>
      </w:pPr>
    </w:p>
    <w:p w14:paraId="16F95637" w14:textId="77777777" w:rsidR="00451C33" w:rsidRDefault="00451C33" w:rsidP="00144198">
      <w:pPr>
        <w:rPr>
          <w:ins w:id="696" w:author="Nokia" w:date="2020-04-09T23:02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44198" w:rsidRPr="005D5480" w14:paraId="66DCF969" w14:textId="77777777" w:rsidTr="00C87CB5">
        <w:trPr>
          <w:ins w:id="697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C104" w14:textId="77777777" w:rsidR="00144198" w:rsidRPr="005D5480" w:rsidRDefault="00144198" w:rsidP="00C87CB5">
            <w:pPr>
              <w:pStyle w:val="TAH"/>
              <w:rPr>
                <w:ins w:id="698" w:author="Nokia" w:date="2020-04-09T23:02:00Z"/>
                <w:lang w:eastAsia="ja-JP"/>
              </w:rPr>
            </w:pPr>
            <w:ins w:id="699" w:author="Nokia" w:date="2020-04-09T23:02:00Z">
              <w:r w:rsidRPr="005D5480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A606" w14:textId="77777777" w:rsidR="00144198" w:rsidRPr="005D5480" w:rsidRDefault="00144198" w:rsidP="00C87CB5">
            <w:pPr>
              <w:pStyle w:val="TAH"/>
              <w:rPr>
                <w:ins w:id="700" w:author="Nokia" w:date="2020-04-09T23:02:00Z"/>
                <w:lang w:eastAsia="ja-JP"/>
              </w:rPr>
            </w:pPr>
            <w:ins w:id="701" w:author="Nokia" w:date="2020-04-09T23:02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144198" w:rsidRPr="0097152D" w14:paraId="4A9741F0" w14:textId="77777777" w:rsidTr="00C87CB5">
        <w:trPr>
          <w:ins w:id="702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B0E" w14:textId="77777777" w:rsidR="00144198" w:rsidRDefault="00144198" w:rsidP="00C87CB5">
            <w:pPr>
              <w:pStyle w:val="TAL"/>
              <w:rPr>
                <w:ins w:id="703" w:author="Nokia" w:date="2020-04-09T23:02:00Z"/>
              </w:rPr>
            </w:pPr>
            <w:ins w:id="704" w:author="Nokia" w:date="2020-04-09T23:02:00Z">
              <w:r w:rsidRPr="0004367D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FDE" w14:textId="77777777" w:rsidR="00144198" w:rsidRDefault="00144198" w:rsidP="00C87CB5">
            <w:pPr>
              <w:pStyle w:val="TAL"/>
              <w:rPr>
                <w:ins w:id="705" w:author="Nokia" w:date="2020-04-09T23:02:00Z"/>
              </w:rPr>
            </w:pPr>
            <w:ins w:id="706" w:author="Nokia" w:date="2020-04-09T23:0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144198" w:rsidRPr="0097152D" w14:paraId="601C0C42" w14:textId="77777777" w:rsidTr="00C87CB5">
        <w:trPr>
          <w:ins w:id="707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4F" w14:textId="77777777" w:rsidR="00144198" w:rsidRDefault="00144198" w:rsidP="00C87CB5">
            <w:pPr>
              <w:pStyle w:val="TAL"/>
              <w:rPr>
                <w:ins w:id="708" w:author="Nokia" w:date="2020-04-09T23:02:00Z"/>
              </w:rPr>
            </w:pPr>
            <w:ins w:id="709" w:author="Nokia" w:date="2020-04-09T23:02:00Z">
              <w:r w:rsidRPr="00EA5FA7"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C5C" w14:textId="77777777" w:rsidR="00144198" w:rsidRDefault="00144198" w:rsidP="00C87CB5">
            <w:pPr>
              <w:pStyle w:val="TAL"/>
              <w:rPr>
                <w:ins w:id="710" w:author="Nokia" w:date="2020-04-09T23:02:00Z"/>
              </w:rPr>
            </w:pPr>
            <w:ins w:id="711" w:author="Nokia" w:date="2020-04-09T23:02:00Z">
              <w:r w:rsidRPr="00EA5FA7">
                <w:t>Maximum no. cells that can be served by a gNB-DU. Value is 512.</w:t>
              </w:r>
            </w:ins>
          </w:p>
        </w:tc>
      </w:tr>
      <w:tr w:rsidR="00144198" w:rsidRPr="0097152D" w14:paraId="3AC85229" w14:textId="77777777" w:rsidTr="00C87CB5">
        <w:trPr>
          <w:ins w:id="712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D1D" w14:textId="77777777" w:rsidR="00144198" w:rsidRPr="0097152D" w:rsidRDefault="00144198" w:rsidP="00C87CB5">
            <w:pPr>
              <w:pStyle w:val="TAL"/>
              <w:rPr>
                <w:ins w:id="713" w:author="Nokia" w:date="2020-04-09T23:02:00Z"/>
              </w:rPr>
            </w:pPr>
            <w:ins w:id="714" w:author="Nokia" w:date="2020-04-09T23:02:00Z">
              <w: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E8" w14:textId="77777777" w:rsidR="00144198" w:rsidRPr="0097152D" w:rsidRDefault="00144198" w:rsidP="00C87CB5">
            <w:pPr>
              <w:pStyle w:val="TAL"/>
              <w:rPr>
                <w:ins w:id="715" w:author="Nokia" w:date="2020-04-09T23:02:00Z"/>
                <w:rFonts w:cs="Arial"/>
                <w:lang w:val="en-US" w:eastAsia="ja-JP"/>
              </w:rPr>
            </w:pPr>
            <w:ins w:id="716" w:author="Nokia" w:date="2020-04-09T23:02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144198" w:rsidRPr="0097152D" w14:paraId="02344145" w14:textId="77777777" w:rsidTr="00C87CB5">
        <w:trPr>
          <w:ins w:id="717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DAE" w14:textId="77777777" w:rsidR="00144198" w:rsidRDefault="00144198" w:rsidP="00C87CB5">
            <w:pPr>
              <w:pStyle w:val="TAL"/>
              <w:rPr>
                <w:ins w:id="718" w:author="Nokia" w:date="2020-04-09T23:02:00Z"/>
              </w:rPr>
            </w:pPr>
            <w:ins w:id="719" w:author="Nokia" w:date="2020-04-09T23:02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D6E" w14:textId="77777777" w:rsidR="00144198" w:rsidRDefault="00144198" w:rsidP="00C87CB5">
            <w:pPr>
              <w:pStyle w:val="TAL"/>
              <w:rPr>
                <w:ins w:id="720" w:author="Nokia" w:date="2020-04-09T23:02:00Z"/>
              </w:rPr>
            </w:pPr>
            <w:ins w:id="721" w:author="Nokia" w:date="2020-04-09T23:02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29A96930" w14:textId="77777777" w:rsidR="00F26B93" w:rsidRDefault="00F26B93" w:rsidP="00F26B93">
      <w:pPr>
        <w:rPr>
          <w:ins w:id="722" w:author="Nokia" w:date="2020-04-09T22:55:00Z"/>
          <w:lang w:val="en-US"/>
        </w:rPr>
      </w:pPr>
    </w:p>
    <w:p w14:paraId="2102360A" w14:textId="77777777" w:rsidR="00F26B93" w:rsidRDefault="00F26B93" w:rsidP="00F26B93">
      <w:pPr>
        <w:rPr>
          <w:ins w:id="723" w:author="Nokia" w:date="2020-04-09T22:55:00Z"/>
        </w:rPr>
      </w:pPr>
    </w:p>
    <w:bookmarkEnd w:id="521"/>
    <w:p w14:paraId="6CDFE350" w14:textId="3D279F16" w:rsidR="00F26B93" w:rsidRPr="006E13D1" w:rsidRDefault="00F26B93" w:rsidP="00F26B9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6420716A" w14:textId="77777777" w:rsidR="00F26B93" w:rsidRPr="00CD4C7B" w:rsidRDefault="00F26B93" w:rsidP="00F26B93"/>
    <w:p w14:paraId="19D7111C" w14:textId="77777777" w:rsidR="00080512" w:rsidRPr="00CD4C7B" w:rsidRDefault="00080512" w:rsidP="00F26B93">
      <w:pPr>
        <w:pStyle w:val="Heading4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B0387" w14:textId="77777777" w:rsidR="00285460" w:rsidRDefault="00285460">
      <w:r>
        <w:separator/>
      </w:r>
    </w:p>
  </w:endnote>
  <w:endnote w:type="continuationSeparator" w:id="0">
    <w:p w14:paraId="1C9E6ED9" w14:textId="77777777" w:rsidR="00285460" w:rsidRDefault="0028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BC817" w14:textId="77777777" w:rsidR="00285460" w:rsidRDefault="00285460">
      <w:r>
        <w:separator/>
      </w:r>
    </w:p>
  </w:footnote>
  <w:footnote w:type="continuationSeparator" w:id="0">
    <w:p w14:paraId="264BA4FB" w14:textId="77777777" w:rsidR="00285460" w:rsidRDefault="0028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AB3"/>
    <w:rsid w:val="00016DA7"/>
    <w:rsid w:val="00033397"/>
    <w:rsid w:val="000342C7"/>
    <w:rsid w:val="00040095"/>
    <w:rsid w:val="00054E2E"/>
    <w:rsid w:val="0005563E"/>
    <w:rsid w:val="00080512"/>
    <w:rsid w:val="000875D2"/>
    <w:rsid w:val="00094163"/>
    <w:rsid w:val="000B7BCF"/>
    <w:rsid w:val="000C556D"/>
    <w:rsid w:val="000D58AB"/>
    <w:rsid w:val="00144198"/>
    <w:rsid w:val="00150207"/>
    <w:rsid w:val="001549DD"/>
    <w:rsid w:val="001760CC"/>
    <w:rsid w:val="00194CD0"/>
    <w:rsid w:val="001B33C0"/>
    <w:rsid w:val="001B5A2A"/>
    <w:rsid w:val="001C4281"/>
    <w:rsid w:val="001F168B"/>
    <w:rsid w:val="001F60FD"/>
    <w:rsid w:val="00200905"/>
    <w:rsid w:val="00207067"/>
    <w:rsid w:val="00213BE4"/>
    <w:rsid w:val="0022606D"/>
    <w:rsid w:val="00231672"/>
    <w:rsid w:val="00233DB2"/>
    <w:rsid w:val="00236E6E"/>
    <w:rsid w:val="002424FE"/>
    <w:rsid w:val="00243BC7"/>
    <w:rsid w:val="002747EC"/>
    <w:rsid w:val="00285460"/>
    <w:rsid w:val="002855BF"/>
    <w:rsid w:val="00285CA1"/>
    <w:rsid w:val="002D1F16"/>
    <w:rsid w:val="002E1692"/>
    <w:rsid w:val="002E1937"/>
    <w:rsid w:val="002E4212"/>
    <w:rsid w:val="002F0D22"/>
    <w:rsid w:val="003000F3"/>
    <w:rsid w:val="00314E6D"/>
    <w:rsid w:val="00316C0B"/>
    <w:rsid w:val="003172DC"/>
    <w:rsid w:val="00326069"/>
    <w:rsid w:val="003454FC"/>
    <w:rsid w:val="0035462D"/>
    <w:rsid w:val="003637D6"/>
    <w:rsid w:val="00385395"/>
    <w:rsid w:val="003B3FB3"/>
    <w:rsid w:val="003C4E37"/>
    <w:rsid w:val="003E16BE"/>
    <w:rsid w:val="003E2D58"/>
    <w:rsid w:val="003F0E32"/>
    <w:rsid w:val="00401855"/>
    <w:rsid w:val="00451C33"/>
    <w:rsid w:val="00464695"/>
    <w:rsid w:val="00473B42"/>
    <w:rsid w:val="00482389"/>
    <w:rsid w:val="004A439D"/>
    <w:rsid w:val="004C4C01"/>
    <w:rsid w:val="004D3578"/>
    <w:rsid w:val="004D380D"/>
    <w:rsid w:val="004D386B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50320"/>
    <w:rsid w:val="00565087"/>
    <w:rsid w:val="0056573F"/>
    <w:rsid w:val="00571CE2"/>
    <w:rsid w:val="005B1232"/>
    <w:rsid w:val="005D4274"/>
    <w:rsid w:val="00606DA9"/>
    <w:rsid w:val="00611566"/>
    <w:rsid w:val="00637EA7"/>
    <w:rsid w:val="0064056C"/>
    <w:rsid w:val="00654BEA"/>
    <w:rsid w:val="00656E1E"/>
    <w:rsid w:val="006653AF"/>
    <w:rsid w:val="00667721"/>
    <w:rsid w:val="006A1CA8"/>
    <w:rsid w:val="006A3C3B"/>
    <w:rsid w:val="006B7245"/>
    <w:rsid w:val="006C54B5"/>
    <w:rsid w:val="006D1E24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96CBA"/>
    <w:rsid w:val="007B3E76"/>
    <w:rsid w:val="007C095F"/>
    <w:rsid w:val="007D2865"/>
    <w:rsid w:val="007D3675"/>
    <w:rsid w:val="008003B1"/>
    <w:rsid w:val="008028A4"/>
    <w:rsid w:val="00806520"/>
    <w:rsid w:val="00840916"/>
    <w:rsid w:val="008604EE"/>
    <w:rsid w:val="0086496D"/>
    <w:rsid w:val="008653C5"/>
    <w:rsid w:val="008768CA"/>
    <w:rsid w:val="00880559"/>
    <w:rsid w:val="008A6DC5"/>
    <w:rsid w:val="008C365A"/>
    <w:rsid w:val="0090271F"/>
    <w:rsid w:val="00903D8C"/>
    <w:rsid w:val="009113D5"/>
    <w:rsid w:val="00920BF9"/>
    <w:rsid w:val="00942BFE"/>
    <w:rsid w:val="00942EC2"/>
    <w:rsid w:val="009435F2"/>
    <w:rsid w:val="00951445"/>
    <w:rsid w:val="0095633A"/>
    <w:rsid w:val="00961B32"/>
    <w:rsid w:val="00971683"/>
    <w:rsid w:val="00972FD7"/>
    <w:rsid w:val="00974BB0"/>
    <w:rsid w:val="009857AD"/>
    <w:rsid w:val="009C4D5C"/>
    <w:rsid w:val="009D0A28"/>
    <w:rsid w:val="009D22CE"/>
    <w:rsid w:val="009F3B54"/>
    <w:rsid w:val="00A10F02"/>
    <w:rsid w:val="00A40F97"/>
    <w:rsid w:val="00A53724"/>
    <w:rsid w:val="00A55563"/>
    <w:rsid w:val="00A82346"/>
    <w:rsid w:val="00A8361A"/>
    <w:rsid w:val="00A85517"/>
    <w:rsid w:val="00A9671C"/>
    <w:rsid w:val="00AA63A0"/>
    <w:rsid w:val="00AE3C3D"/>
    <w:rsid w:val="00AF39A0"/>
    <w:rsid w:val="00AF78D5"/>
    <w:rsid w:val="00B15449"/>
    <w:rsid w:val="00B46658"/>
    <w:rsid w:val="00B709AB"/>
    <w:rsid w:val="00B73155"/>
    <w:rsid w:val="00B77C8C"/>
    <w:rsid w:val="00B94E19"/>
    <w:rsid w:val="00B9781E"/>
    <w:rsid w:val="00BF0636"/>
    <w:rsid w:val="00BF79F1"/>
    <w:rsid w:val="00C03035"/>
    <w:rsid w:val="00C33079"/>
    <w:rsid w:val="00C361EA"/>
    <w:rsid w:val="00C36D5D"/>
    <w:rsid w:val="00C66142"/>
    <w:rsid w:val="00C66B56"/>
    <w:rsid w:val="00C67E53"/>
    <w:rsid w:val="00C87CB5"/>
    <w:rsid w:val="00C903AD"/>
    <w:rsid w:val="00CA3D0C"/>
    <w:rsid w:val="00CB5D24"/>
    <w:rsid w:val="00CB6887"/>
    <w:rsid w:val="00CC09E2"/>
    <w:rsid w:val="00CC373D"/>
    <w:rsid w:val="00CD4795"/>
    <w:rsid w:val="00CD4C7B"/>
    <w:rsid w:val="00CD7489"/>
    <w:rsid w:val="00CE65A7"/>
    <w:rsid w:val="00D6137C"/>
    <w:rsid w:val="00D70737"/>
    <w:rsid w:val="00D738D6"/>
    <w:rsid w:val="00D80795"/>
    <w:rsid w:val="00D87E00"/>
    <w:rsid w:val="00D9134D"/>
    <w:rsid w:val="00D919C5"/>
    <w:rsid w:val="00D9267F"/>
    <w:rsid w:val="00DA7A03"/>
    <w:rsid w:val="00DB1818"/>
    <w:rsid w:val="00DB6C55"/>
    <w:rsid w:val="00DC0BAA"/>
    <w:rsid w:val="00DC309B"/>
    <w:rsid w:val="00DC4DA2"/>
    <w:rsid w:val="00DE0C24"/>
    <w:rsid w:val="00DF26DC"/>
    <w:rsid w:val="00E07838"/>
    <w:rsid w:val="00E44640"/>
    <w:rsid w:val="00E62835"/>
    <w:rsid w:val="00E77645"/>
    <w:rsid w:val="00E852FF"/>
    <w:rsid w:val="00EA22F8"/>
    <w:rsid w:val="00EA6AC8"/>
    <w:rsid w:val="00EC4A25"/>
    <w:rsid w:val="00F025A2"/>
    <w:rsid w:val="00F2026E"/>
    <w:rsid w:val="00F21829"/>
    <w:rsid w:val="00F2210A"/>
    <w:rsid w:val="00F26B93"/>
    <w:rsid w:val="00F34FE7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B5342"/>
    <w:rsid w:val="00FC1192"/>
    <w:rsid w:val="00FE38CB"/>
    <w:rsid w:val="12C3BC61"/>
    <w:rsid w:val="267A17C1"/>
    <w:rsid w:val="2BB66B2F"/>
    <w:rsid w:val="5F7D15D1"/>
    <w:rsid w:val="6114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6C55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649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6496D"/>
    <w:rPr>
      <w:rFonts w:ascii="Segoe UI" w:hAnsi="Segoe UI" w:cs="Segoe UI"/>
      <w:sz w:val="18"/>
      <w:szCs w:val="18"/>
      <w:lang w:val="en-GB" w:eastAsia="en-US"/>
    </w:rPr>
  </w:style>
  <w:style w:type="character" w:customStyle="1" w:styleId="TAHChar">
    <w:name w:val="TAH Char"/>
    <w:link w:val="TAH"/>
    <w:qFormat/>
    <w:rsid w:val="00F26B9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6B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26B9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26B93"/>
    <w:rPr>
      <w:rFonts w:ascii="Arial" w:hAnsi="Arial"/>
      <w:sz w:val="24"/>
      <w:lang w:val="en-GB" w:eastAsia="en-US"/>
    </w:rPr>
  </w:style>
  <w:style w:type="character" w:styleId="CommentReference">
    <w:name w:val="annotation reference"/>
    <w:basedOn w:val="DefaultParagraphFont"/>
    <w:rsid w:val="008C36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365A"/>
  </w:style>
  <w:style w:type="character" w:customStyle="1" w:styleId="CommentTextChar">
    <w:name w:val="Comment Text Char"/>
    <w:basedOn w:val="DefaultParagraphFont"/>
    <w:link w:val="CommentText"/>
    <w:rsid w:val="008C365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3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365A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A40F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4C0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796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96CBA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796CBA"/>
    <w:rPr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51445"/>
    <w:rPr>
      <w:rFonts w:ascii="Arial" w:hAnsi="Arial"/>
      <w:sz w:val="28"/>
      <w:lang w:val="en-GB" w:eastAsia="en-US"/>
    </w:rPr>
  </w:style>
  <w:style w:type="character" w:customStyle="1" w:styleId="TFZchn">
    <w:name w:val="TF Zchn"/>
    <w:locked/>
    <w:rsid w:val="00951445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5AIRPNAIUNRU-1774131100-1216</_dlc_DocId>
    <_dlc_DocIdUrl xmlns="71c5aaf6-e6ce-465b-b873-5148d2a4c105">
      <Url>https://nokia.sharepoint.com/sites/c5g/projects/nas/_layouts/15/DocIdRedir.aspx?ID=5AIRPNAIUNRU-1774131100-1216</Url>
      <Description>5AIRPNAIUNRU-1774131100-1216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4B59C7-3E80-449F-80C8-2510951B39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FFD5D4-E3F0-4EC1-AAD0-AEFE6D184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97626-71C1-4091-AA80-0D06389F4FE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D6F919-D011-4D5A-BE45-1E193443A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5CC3B5-3F1B-48A9-917E-1F122C59F5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165</TotalTime>
  <Pages>10</Pages>
  <Words>1751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11361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28</cp:revision>
  <dcterms:created xsi:type="dcterms:W3CDTF">2020-05-21T20:01:00Z</dcterms:created>
  <dcterms:modified xsi:type="dcterms:W3CDTF">2020-05-22T06:47:00Z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ada37390-5b34-40d0-8950-11c99e342a16</vt:lpwstr>
  </property>
</Properties>
</file>